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55155" w14:textId="7B2358A3" w:rsidR="00321CCD" w:rsidRPr="0027314C" w:rsidRDefault="003B5075">
      <w:pPr>
        <w:pStyle w:val="afa"/>
        <w:keepLines/>
        <w:widowControl/>
        <w:tabs>
          <w:tab w:val="right" w:pos="10440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ja-JP"/>
        </w:rPr>
      </w:pPr>
      <w:bookmarkStart w:id="0" w:name="DocumentFor"/>
      <w:bookmarkStart w:id="1" w:name="Title"/>
      <w:bookmarkStart w:id="2" w:name="OLE_LINK3"/>
      <w:bookmarkStart w:id="3" w:name="_Toc193024528"/>
      <w:bookmarkEnd w:id="0"/>
      <w:bookmarkEnd w:id="1"/>
      <w:r>
        <w:rPr>
          <w:rFonts w:cs="Arial"/>
          <w:sz w:val="24"/>
          <w:szCs w:val="24"/>
        </w:rPr>
        <w:t>3GPP TSG-RAN WG4 Meeting #1</w:t>
      </w:r>
      <w:r w:rsidR="00792085">
        <w:rPr>
          <w:rFonts w:cs="Arial"/>
          <w:sz w:val="24"/>
          <w:szCs w:val="24"/>
        </w:rPr>
        <w:t>10</w:t>
      </w:r>
      <w:r>
        <w:rPr>
          <w:rFonts w:cs="Arial" w:hint="eastAsia"/>
          <w:sz w:val="24"/>
          <w:szCs w:val="24"/>
          <w:lang w:val="en-US" w:eastAsia="zh-CN"/>
        </w:rPr>
        <w:t xml:space="preserve">  </w:t>
      </w:r>
      <w:r w:rsidR="00B95847">
        <w:rPr>
          <w:rFonts w:cs="Arial" w:hint="eastAsia"/>
          <w:sz w:val="24"/>
          <w:szCs w:val="24"/>
          <w:lang w:val="en-US" w:eastAsia="ja-JP"/>
        </w:rPr>
        <w:t xml:space="preserve"> </w:t>
      </w:r>
      <w:r w:rsidR="00B95847">
        <w:rPr>
          <w:rFonts w:cs="Arial"/>
          <w:sz w:val="24"/>
          <w:szCs w:val="24"/>
          <w:lang w:val="en-US" w:eastAsia="ja-JP"/>
        </w:rPr>
        <w:t xml:space="preserve">          </w:t>
      </w:r>
      <w:r>
        <w:rPr>
          <w:rFonts w:cs="Arial" w:hint="eastAsia"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cs="Arial"/>
          <w:sz w:val="24"/>
          <w:szCs w:val="24"/>
        </w:rPr>
        <w:t>R4-2</w:t>
      </w:r>
      <w:r w:rsidR="00F54B8A">
        <w:rPr>
          <w:rFonts w:cs="Arial"/>
          <w:sz w:val="24"/>
          <w:szCs w:val="24"/>
        </w:rPr>
        <w:t>4</w:t>
      </w:r>
      <w:r w:rsidR="0027314C">
        <w:rPr>
          <w:rFonts w:cs="Arial" w:hint="eastAsia"/>
          <w:sz w:val="24"/>
          <w:szCs w:val="24"/>
          <w:lang w:val="en-US" w:eastAsia="ja-JP"/>
        </w:rPr>
        <w:t>0</w:t>
      </w:r>
      <w:r w:rsidR="0027314C">
        <w:rPr>
          <w:rFonts w:cs="Arial"/>
          <w:sz w:val="24"/>
          <w:szCs w:val="24"/>
          <w:lang w:val="en-US" w:eastAsia="ja-JP"/>
        </w:rPr>
        <w:t>0331</w:t>
      </w:r>
    </w:p>
    <w:p w14:paraId="003DDB30" w14:textId="368EAFB1" w:rsidR="00321CCD" w:rsidRDefault="00792085">
      <w:pPr>
        <w:pStyle w:val="afa"/>
        <w:keepLines/>
        <w:widowControl/>
        <w:tabs>
          <w:tab w:val="right" w:pos="10440"/>
          <w:tab w:val="right" w:pos="13323"/>
        </w:tabs>
        <w:spacing w:after="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Athens</w:t>
      </w:r>
      <w:r w:rsidR="003B5075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GR</w:t>
      </w:r>
      <w:r w:rsidR="003B5075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26</w:t>
      </w:r>
      <w:r w:rsidR="00433F3C" w:rsidRPr="00433F3C">
        <w:rPr>
          <w:rFonts w:cs="Arial"/>
          <w:sz w:val="24"/>
          <w:szCs w:val="24"/>
          <w:vertAlign w:val="superscript"/>
          <w:lang w:eastAsia="zh-CN"/>
        </w:rPr>
        <w:t>th</w:t>
      </w:r>
      <w:r w:rsidR="00433F3C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February</w:t>
      </w:r>
      <w:r w:rsidR="00F54B8A">
        <w:rPr>
          <w:rFonts w:cs="Arial"/>
          <w:sz w:val="24"/>
          <w:szCs w:val="24"/>
          <w:lang w:eastAsia="zh-CN"/>
        </w:rPr>
        <w:t xml:space="preserve"> -</w:t>
      </w:r>
      <w:r w:rsidR="00B95847">
        <w:rPr>
          <w:rFonts w:cs="Arial"/>
          <w:sz w:val="24"/>
          <w:szCs w:val="24"/>
          <w:lang w:eastAsia="zh-CN"/>
        </w:rPr>
        <w:t xml:space="preserve"> </w:t>
      </w:r>
      <w:r w:rsidR="00E936B8">
        <w:rPr>
          <w:rFonts w:cs="Arial"/>
          <w:sz w:val="24"/>
          <w:szCs w:val="24"/>
          <w:lang w:eastAsia="zh-CN"/>
        </w:rPr>
        <w:t>1</w:t>
      </w:r>
      <w:r>
        <w:rPr>
          <w:rFonts w:cs="Arial"/>
          <w:sz w:val="24"/>
          <w:szCs w:val="24"/>
          <w:vertAlign w:val="superscript"/>
          <w:lang w:eastAsia="zh-CN"/>
        </w:rPr>
        <w:t>st</w:t>
      </w:r>
      <w:r w:rsidR="00B95847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March</w:t>
      </w:r>
      <w:r w:rsidR="003B5075">
        <w:rPr>
          <w:rFonts w:cs="Arial"/>
          <w:sz w:val="24"/>
          <w:szCs w:val="24"/>
          <w:lang w:eastAsia="zh-CN"/>
        </w:rPr>
        <w:t xml:space="preserve"> 202</w:t>
      </w:r>
      <w:r>
        <w:rPr>
          <w:rFonts w:cs="Arial"/>
          <w:sz w:val="24"/>
          <w:szCs w:val="24"/>
          <w:lang w:eastAsia="zh-CN"/>
        </w:rPr>
        <w:t>4</w:t>
      </w:r>
    </w:p>
    <w:bookmarkEnd w:id="2"/>
    <w:p w14:paraId="600E617B" w14:textId="77777777" w:rsidR="00321CCD" w:rsidRDefault="00321CCD">
      <w:pPr>
        <w:pStyle w:val="afa"/>
        <w:tabs>
          <w:tab w:val="right" w:pos="9781"/>
          <w:tab w:val="right" w:pos="13323"/>
        </w:tabs>
        <w:spacing w:after="0"/>
        <w:rPr>
          <w:rFonts w:eastAsia="SimSun" w:cs="Arial"/>
          <w:sz w:val="24"/>
          <w:szCs w:val="24"/>
          <w:lang w:val="en-US" w:eastAsia="zh-CN"/>
        </w:rPr>
      </w:pPr>
    </w:p>
    <w:p w14:paraId="60DACB40" w14:textId="2496298B" w:rsidR="00B95847" w:rsidRPr="00487CE3" w:rsidRDefault="00B95847" w:rsidP="00B95847">
      <w:pPr>
        <w:pStyle w:val="afa"/>
        <w:spacing w:afterLines="20" w:after="48"/>
        <w:ind w:left="2127" w:hanging="2127"/>
        <w:jc w:val="both"/>
        <w:outlineLvl w:val="0"/>
        <w:rPr>
          <w:rFonts w:eastAsia="SimSun"/>
          <w:b w:val="0"/>
          <w:bCs/>
          <w:sz w:val="24"/>
          <w:szCs w:val="24"/>
          <w:lang w:val="en-US" w:eastAsia="zh-CN"/>
        </w:rPr>
      </w:pPr>
      <w:r w:rsidRPr="00487CE3">
        <w:rPr>
          <w:sz w:val="24"/>
          <w:szCs w:val="24"/>
          <w:lang w:val="en-US" w:eastAsia="zh-CN"/>
        </w:rPr>
        <w:t>Title:</w:t>
      </w:r>
      <w:r w:rsidRPr="00487CE3">
        <w:rPr>
          <w:rFonts w:hint="eastAsia"/>
          <w:sz w:val="24"/>
          <w:szCs w:val="24"/>
          <w:lang w:val="en-US" w:eastAsia="zh-CN"/>
        </w:rPr>
        <w:tab/>
      </w:r>
      <w:r w:rsidRPr="00487CE3">
        <w:rPr>
          <w:rFonts w:eastAsia="SimSun" w:hint="eastAsia"/>
          <w:b w:val="0"/>
          <w:sz w:val="24"/>
          <w:szCs w:val="24"/>
          <w:lang w:val="en-US" w:eastAsia="zh-CN"/>
        </w:rPr>
        <w:t xml:space="preserve">TP </w:t>
      </w:r>
      <w:bookmarkStart w:id="4" w:name="OLE_LINK1"/>
      <w:r>
        <w:rPr>
          <w:rFonts w:eastAsia="SimSun"/>
          <w:b w:val="0"/>
          <w:bCs/>
          <w:sz w:val="24"/>
          <w:szCs w:val="24"/>
          <w:lang w:val="en-US" w:eastAsia="zh-CN"/>
        </w:rPr>
        <w:t>for</w:t>
      </w:r>
      <w:r w:rsidR="00433F3C">
        <w:rPr>
          <w:rFonts w:eastAsia="SimSun"/>
          <w:b w:val="0"/>
          <w:bCs/>
          <w:sz w:val="24"/>
          <w:szCs w:val="24"/>
          <w:lang w:val="en-US" w:eastAsia="zh-CN"/>
        </w:rPr>
        <w:t xml:space="preserve"> </w:t>
      </w:r>
      <w:bookmarkEnd w:id="4"/>
      <w:r w:rsidR="001423DC">
        <w:rPr>
          <w:rFonts w:eastAsia="SimSun"/>
          <w:b w:val="0"/>
          <w:bCs/>
          <w:sz w:val="24"/>
          <w:szCs w:val="24"/>
          <w:lang w:val="en-US" w:eastAsia="zh-CN"/>
        </w:rPr>
        <w:t>TR</w:t>
      </w:r>
      <w:r w:rsidRPr="00487CE3">
        <w:rPr>
          <w:rFonts w:eastAsia="SimSun" w:hint="eastAsia"/>
          <w:b w:val="0"/>
          <w:sz w:val="24"/>
          <w:szCs w:val="24"/>
          <w:lang w:val="en-US" w:eastAsia="zh-CN"/>
        </w:rPr>
        <w:t>38.</w:t>
      </w:r>
      <w:r w:rsidR="00BF483A">
        <w:rPr>
          <w:rFonts w:eastAsia="SimSun"/>
          <w:b w:val="0"/>
          <w:sz w:val="24"/>
          <w:szCs w:val="24"/>
          <w:lang w:val="en-US" w:eastAsia="ja-JP"/>
        </w:rPr>
        <w:t>899</w:t>
      </w:r>
      <w:r w:rsidR="00761BEA">
        <w:rPr>
          <w:rFonts w:eastAsia="SimSun"/>
          <w:b w:val="0"/>
          <w:sz w:val="24"/>
          <w:szCs w:val="24"/>
          <w:lang w:val="en-US" w:eastAsia="zh-CN"/>
        </w:rPr>
        <w:t xml:space="preserve"> </w:t>
      </w:r>
      <w:r w:rsidR="00F54B8A">
        <w:rPr>
          <w:rFonts w:eastAsia="SimSun"/>
          <w:b w:val="0"/>
          <w:sz w:val="24"/>
          <w:szCs w:val="24"/>
          <w:lang w:val="en-US" w:eastAsia="zh-CN"/>
        </w:rPr>
        <w:t>to include new HP-NRCA combinations for FR1</w:t>
      </w:r>
    </w:p>
    <w:p w14:paraId="22BE897F" w14:textId="493E7B0A" w:rsidR="00321CCD" w:rsidRPr="00487CE3" w:rsidRDefault="003B5075">
      <w:pPr>
        <w:pStyle w:val="afa"/>
        <w:tabs>
          <w:tab w:val="left" w:pos="2165"/>
        </w:tabs>
        <w:spacing w:afterLines="20" w:after="48"/>
        <w:ind w:left="2127" w:hanging="2127"/>
        <w:jc w:val="both"/>
        <w:outlineLvl w:val="0"/>
        <w:rPr>
          <w:rFonts w:eastAsia="SimSun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Source</w:t>
      </w:r>
      <w:r w:rsidRPr="00487CE3">
        <w:rPr>
          <w:rFonts w:eastAsia="SimSun" w:hint="eastAsia"/>
          <w:sz w:val="24"/>
          <w:szCs w:val="24"/>
          <w:lang w:eastAsia="zh-CN"/>
        </w:rPr>
        <w:t>:</w:t>
      </w:r>
      <w:r w:rsidRPr="00487CE3">
        <w:rPr>
          <w:rFonts w:eastAsia="SimSun" w:hint="eastAsia"/>
          <w:sz w:val="24"/>
          <w:szCs w:val="24"/>
          <w:lang w:eastAsia="zh-CN"/>
        </w:rPr>
        <w:tab/>
      </w:r>
      <w:r w:rsidR="000D0AF8" w:rsidRPr="00487CE3">
        <w:rPr>
          <w:rFonts w:eastAsia="SimSun"/>
          <w:b w:val="0"/>
          <w:sz w:val="24"/>
          <w:szCs w:val="24"/>
          <w:lang w:eastAsia="zh-CN"/>
        </w:rPr>
        <w:t>Softbank</w:t>
      </w:r>
      <w:r w:rsidR="007275F7">
        <w:rPr>
          <w:rFonts w:eastAsia="SimSun"/>
          <w:b w:val="0"/>
          <w:sz w:val="24"/>
          <w:szCs w:val="24"/>
          <w:lang w:eastAsia="zh-CN"/>
        </w:rPr>
        <w:t xml:space="preserve"> Corp.</w:t>
      </w:r>
    </w:p>
    <w:p w14:paraId="59B52475" w14:textId="443D79D9" w:rsidR="00321CCD" w:rsidRPr="00487CE3" w:rsidRDefault="003B5075">
      <w:pPr>
        <w:pStyle w:val="afa"/>
        <w:tabs>
          <w:tab w:val="left" w:pos="2155"/>
        </w:tabs>
        <w:spacing w:afterLines="20" w:after="48"/>
        <w:ind w:left="2610" w:hanging="2610"/>
        <w:jc w:val="both"/>
        <w:outlineLvl w:val="0"/>
        <w:rPr>
          <w:rFonts w:eastAsia="SimSun"/>
          <w:b w:val="0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Agenda Item:</w:t>
      </w:r>
      <w:r w:rsidRPr="00487CE3">
        <w:rPr>
          <w:rFonts w:hint="eastAsia"/>
          <w:sz w:val="24"/>
          <w:szCs w:val="24"/>
          <w:lang w:eastAsia="zh-CN"/>
        </w:rPr>
        <w:tab/>
      </w:r>
      <w:r w:rsidR="00F54B8A">
        <w:rPr>
          <w:rFonts w:eastAsia="SimSun"/>
          <w:b w:val="0"/>
          <w:sz w:val="24"/>
          <w:szCs w:val="24"/>
          <w:lang w:val="en-US" w:eastAsia="zh-CN"/>
        </w:rPr>
        <w:t>7</w:t>
      </w:r>
      <w:r w:rsidRPr="00487CE3">
        <w:rPr>
          <w:rFonts w:eastAsia="SimSun" w:hint="eastAsia"/>
          <w:b w:val="0"/>
          <w:sz w:val="24"/>
          <w:szCs w:val="24"/>
          <w:lang w:val="en-US" w:eastAsia="zh-CN"/>
        </w:rPr>
        <w:t>.</w:t>
      </w:r>
      <w:r w:rsidR="00F54B8A">
        <w:rPr>
          <w:rFonts w:eastAsia="SimSun"/>
          <w:b w:val="0"/>
          <w:sz w:val="24"/>
          <w:szCs w:val="24"/>
          <w:lang w:val="en-US" w:eastAsia="zh-CN"/>
        </w:rPr>
        <w:t>18</w:t>
      </w:r>
      <w:r w:rsidR="00D3430F">
        <w:rPr>
          <w:rFonts w:eastAsia="SimSun"/>
          <w:b w:val="0"/>
          <w:sz w:val="24"/>
          <w:szCs w:val="24"/>
          <w:lang w:val="en-US" w:eastAsia="zh-CN"/>
        </w:rPr>
        <w:t>.</w:t>
      </w:r>
      <w:r w:rsidR="00F54B8A">
        <w:rPr>
          <w:rFonts w:eastAsia="SimSun"/>
          <w:b w:val="0"/>
          <w:sz w:val="24"/>
          <w:szCs w:val="24"/>
          <w:lang w:val="en-US" w:eastAsia="zh-CN"/>
        </w:rPr>
        <w:t>2</w:t>
      </w:r>
    </w:p>
    <w:p w14:paraId="15448CFA" w14:textId="77777777" w:rsidR="00321CCD" w:rsidRPr="00487CE3" w:rsidRDefault="003B5075">
      <w:pPr>
        <w:pStyle w:val="afa"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eastAsia="SimSun"/>
          <w:sz w:val="24"/>
          <w:szCs w:val="24"/>
          <w:lang w:eastAsia="zh-CN"/>
        </w:rPr>
      </w:pPr>
      <w:r w:rsidRPr="00487CE3">
        <w:rPr>
          <w:sz w:val="24"/>
          <w:szCs w:val="24"/>
          <w:lang w:eastAsia="zh-CN"/>
        </w:rPr>
        <w:t>Document for:</w:t>
      </w:r>
      <w:r w:rsidRPr="00487CE3">
        <w:rPr>
          <w:rFonts w:hint="eastAsia"/>
          <w:sz w:val="24"/>
          <w:szCs w:val="24"/>
          <w:lang w:eastAsia="zh-CN"/>
        </w:rPr>
        <w:tab/>
      </w:r>
      <w:r w:rsidRPr="00487CE3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487CE3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01E10F97" w14:textId="77777777" w:rsidR="00321CCD" w:rsidRDefault="003B5075">
      <w:pPr>
        <w:pStyle w:val="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3D3E7A75" w14:textId="59404380" w:rsidR="00D44BBC" w:rsidRDefault="00D44BBC">
      <w:pPr>
        <w:pStyle w:val="afa"/>
        <w:spacing w:before="120" w:after="120"/>
        <w:jc w:val="both"/>
        <w:rPr>
          <w:rFonts w:eastAsia="SimSun"/>
          <w:b w:val="0"/>
          <w:bCs/>
          <w:sz w:val="20"/>
          <w:lang w:val="en-US" w:eastAsia="zh-CN"/>
        </w:rPr>
      </w:pPr>
      <w:r w:rsidRPr="00D44BBC">
        <w:rPr>
          <w:rFonts w:eastAsia="SimSun"/>
          <w:b w:val="0"/>
          <w:bCs/>
          <w:sz w:val="20"/>
          <w:lang w:val="en-US" w:eastAsia="zh-CN"/>
        </w:rPr>
        <w:t>This contribution is a text proposal for TR 3</w:t>
      </w:r>
      <w:r>
        <w:rPr>
          <w:rFonts w:eastAsia="SimSun"/>
          <w:b w:val="0"/>
          <w:bCs/>
          <w:sz w:val="20"/>
          <w:lang w:val="en-US" w:eastAsia="zh-CN"/>
        </w:rPr>
        <w:t>8</w:t>
      </w:r>
      <w:r w:rsidRPr="00D44BBC">
        <w:rPr>
          <w:rFonts w:eastAsia="SimSun"/>
          <w:b w:val="0"/>
          <w:bCs/>
          <w:sz w:val="20"/>
          <w:lang w:val="en-US" w:eastAsia="zh-CN"/>
        </w:rPr>
        <w:t>.</w:t>
      </w:r>
      <w:r w:rsidR="00E86EC1">
        <w:rPr>
          <w:rFonts w:eastAsia="SimSun"/>
          <w:b w:val="0"/>
          <w:bCs/>
          <w:sz w:val="20"/>
          <w:lang w:val="en-US" w:eastAsia="zh-CN"/>
        </w:rPr>
        <w:t>899</w:t>
      </w:r>
      <w:r w:rsidR="00A35758" w:rsidRPr="00A35758">
        <w:rPr>
          <w:rFonts w:eastAsia="SimSun"/>
          <w:b w:val="0"/>
          <w:bCs/>
          <w:sz w:val="20"/>
          <w:vertAlign w:val="subscript"/>
          <w:lang w:val="en-US" w:eastAsia="zh-CN"/>
        </w:rPr>
        <w:t>[1]</w:t>
      </w:r>
      <w:r w:rsidRPr="00D44BBC">
        <w:rPr>
          <w:rFonts w:eastAsia="SimSun"/>
          <w:b w:val="0"/>
          <w:bCs/>
          <w:sz w:val="20"/>
          <w:lang w:val="en-US" w:eastAsia="zh-CN"/>
        </w:rPr>
        <w:t xml:space="preserve"> to include </w:t>
      </w:r>
      <w:r>
        <w:rPr>
          <w:rFonts w:eastAsia="SimSun"/>
          <w:b w:val="0"/>
          <w:bCs/>
          <w:sz w:val="20"/>
          <w:lang w:val="en-US" w:eastAsia="zh-CN"/>
        </w:rPr>
        <w:t xml:space="preserve">the following </w:t>
      </w:r>
      <w:r w:rsidR="0091035D">
        <w:rPr>
          <w:rFonts w:eastAsia="SimSun"/>
          <w:b w:val="0"/>
          <w:bCs/>
          <w:sz w:val="20"/>
          <w:lang w:val="en-US" w:eastAsia="zh-CN"/>
        </w:rPr>
        <w:t>NR</w:t>
      </w:r>
      <w:r>
        <w:rPr>
          <w:rFonts w:eastAsia="SimSun"/>
          <w:b w:val="0"/>
          <w:bCs/>
          <w:sz w:val="20"/>
          <w:lang w:val="en-US" w:eastAsia="zh-CN"/>
        </w:rPr>
        <w:t>CA combinations</w:t>
      </w:r>
      <w:r w:rsidRPr="00D44BBC">
        <w:rPr>
          <w:rFonts w:eastAsia="SimSun"/>
          <w:b w:val="0"/>
          <w:bCs/>
          <w:sz w:val="20"/>
          <w:lang w:val="en-US" w:eastAsia="zh-CN"/>
        </w:rPr>
        <w:t xml:space="preserve"> as requested in RAN4#</w:t>
      </w:r>
      <w:r w:rsidR="0097548A">
        <w:rPr>
          <w:rFonts w:eastAsia="SimSun"/>
          <w:b w:val="0"/>
          <w:bCs/>
          <w:sz w:val="20"/>
          <w:lang w:val="en-US" w:eastAsia="zh-CN"/>
        </w:rPr>
        <w:t>108</w:t>
      </w:r>
      <w:r w:rsidRPr="00D44BBC">
        <w:rPr>
          <w:rFonts w:eastAsia="SimSun"/>
          <w:b w:val="0"/>
          <w:bCs/>
          <w:sz w:val="20"/>
          <w:lang w:val="en-US" w:eastAsia="zh-CN"/>
        </w:rPr>
        <w:t>.</w:t>
      </w:r>
    </w:p>
    <w:p w14:paraId="685CF092" w14:textId="28CD7788" w:rsidR="0004312B" w:rsidRDefault="0004312B" w:rsidP="0004312B">
      <w:pPr>
        <w:pStyle w:val="afa"/>
        <w:numPr>
          <w:ilvl w:val="0"/>
          <w:numId w:val="12"/>
        </w:numPr>
        <w:spacing w:before="120" w:after="120"/>
        <w:jc w:val="both"/>
        <w:rPr>
          <w:b w:val="0"/>
          <w:bCs/>
          <w:sz w:val="20"/>
          <w:lang w:val="en-US" w:eastAsia="ja-JP"/>
        </w:rPr>
      </w:pPr>
      <w:r>
        <w:rPr>
          <w:rFonts w:hint="eastAsia"/>
          <w:b w:val="0"/>
          <w:bCs/>
          <w:sz w:val="20"/>
          <w:lang w:val="en-US" w:eastAsia="ja-JP"/>
        </w:rPr>
        <w:t>C</w:t>
      </w:r>
      <w:r>
        <w:rPr>
          <w:b w:val="0"/>
          <w:bCs/>
          <w:sz w:val="20"/>
          <w:lang w:val="en-US" w:eastAsia="ja-JP"/>
        </w:rPr>
        <w:t>A_n28-n41 (PC1.5 2DL and single UL)</w:t>
      </w:r>
    </w:p>
    <w:p w14:paraId="51B87D5E" w14:textId="050005CD" w:rsidR="00795086" w:rsidRDefault="00795086" w:rsidP="00795086">
      <w:pPr>
        <w:pStyle w:val="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Reference</w:t>
      </w:r>
    </w:p>
    <w:p w14:paraId="09BDCEF0" w14:textId="29187FB1" w:rsidR="00795086" w:rsidRDefault="00795086" w:rsidP="00D53E53">
      <w:pPr>
        <w:pStyle w:val="afa"/>
        <w:spacing w:before="120" w:after="120"/>
        <w:jc w:val="both"/>
        <w:rPr>
          <w:b w:val="0"/>
          <w:bCs/>
          <w:sz w:val="20"/>
          <w:lang w:val="en-US" w:eastAsia="ja-JP"/>
        </w:rPr>
      </w:pPr>
      <w:r w:rsidRPr="00795086">
        <w:rPr>
          <w:b w:val="0"/>
          <w:bCs/>
          <w:sz w:val="20"/>
          <w:lang w:val="en-US" w:eastAsia="ja-JP"/>
        </w:rPr>
        <w:t>[1] TR38.</w:t>
      </w:r>
      <w:r w:rsidR="00E86EC1">
        <w:rPr>
          <w:b w:val="0"/>
          <w:bCs/>
          <w:sz w:val="20"/>
          <w:lang w:val="en-US" w:eastAsia="ja-JP"/>
        </w:rPr>
        <w:t>899</w:t>
      </w:r>
      <w:r w:rsidRPr="00795086">
        <w:rPr>
          <w:b w:val="0"/>
          <w:bCs/>
          <w:sz w:val="20"/>
          <w:lang w:val="en-US" w:eastAsia="ja-JP"/>
        </w:rPr>
        <w:t xml:space="preserve"> </w:t>
      </w:r>
      <w:r w:rsidR="002C05FB">
        <w:rPr>
          <w:b w:val="0"/>
          <w:bCs/>
          <w:sz w:val="20"/>
          <w:lang w:val="en-US" w:eastAsia="ja-JP"/>
        </w:rPr>
        <w:t>“</w:t>
      </w:r>
      <w:r w:rsidR="004F65D1" w:rsidRPr="004F65D1">
        <w:rPr>
          <w:b w:val="0"/>
          <w:bCs/>
          <w:sz w:val="20"/>
          <w:lang w:val="en-US" w:eastAsia="ja-JP"/>
        </w:rPr>
        <w:t>High power UE for FR1 NR inter-band CA/DC or NR SUL band combination with y (1&lt;y&lt;=6) bands DL and x (x=1, 2) bands UL and power class m (m&lt;3) and high power on TDD band(s) (Release 18)</w:t>
      </w:r>
      <w:r w:rsidR="002C05FB">
        <w:rPr>
          <w:b w:val="0"/>
          <w:bCs/>
          <w:sz w:val="20"/>
          <w:lang w:val="en-US" w:eastAsia="ja-JP"/>
        </w:rPr>
        <w:t>”</w:t>
      </w:r>
      <w:r w:rsidR="004F65D1" w:rsidRPr="004F65D1">
        <w:rPr>
          <w:b w:val="0"/>
          <w:bCs/>
          <w:sz w:val="20"/>
          <w:lang w:val="en-US" w:eastAsia="ja-JP"/>
        </w:rPr>
        <w:t xml:space="preserve"> V0.7.0</w:t>
      </w:r>
    </w:p>
    <w:p w14:paraId="58649B7F" w14:textId="6A1BC965" w:rsidR="00631868" w:rsidRDefault="00631868" w:rsidP="008F244E">
      <w:pPr>
        <w:pStyle w:val="1"/>
        <w:numPr>
          <w:ilvl w:val="0"/>
          <w:numId w:val="0"/>
        </w:numPr>
        <w:ind w:left="420" w:hanging="420"/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Text Proposal</w:t>
      </w:r>
    </w:p>
    <w:p w14:paraId="35BC23A4" w14:textId="59AB9FF4" w:rsidR="00631868" w:rsidRDefault="00631868" w:rsidP="00631868">
      <w:pPr>
        <w:pStyle w:val="1"/>
        <w:numPr>
          <w:ilvl w:val="0"/>
          <w:numId w:val="0"/>
        </w:numPr>
        <w:ind w:left="420" w:hanging="420"/>
        <w:rPr>
          <w:rFonts w:cs="Arial"/>
          <w:b/>
          <w:bCs/>
          <w:color w:val="0000FF"/>
          <w:sz w:val="32"/>
          <w:szCs w:val="32"/>
          <w:lang w:eastAsia="ja-JP"/>
        </w:rPr>
      </w:pPr>
      <w:r w:rsidRPr="007961E5">
        <w:rPr>
          <w:rFonts w:cs="Arial"/>
          <w:b/>
          <w:bCs/>
          <w:color w:val="0000FF"/>
          <w:sz w:val="32"/>
          <w:szCs w:val="32"/>
          <w:lang w:eastAsia="ja-JP"/>
        </w:rPr>
        <w:t xml:space="preserve">-- Start of TP </w:t>
      </w:r>
      <w:r>
        <w:rPr>
          <w:rFonts w:cs="Arial"/>
          <w:b/>
          <w:bCs/>
          <w:color w:val="0000FF"/>
          <w:sz w:val="32"/>
          <w:szCs w:val="32"/>
          <w:lang w:eastAsia="ja-JP"/>
        </w:rPr>
        <w:t>–</w:t>
      </w:r>
    </w:p>
    <w:p w14:paraId="45EA0B79" w14:textId="716AA47F" w:rsidR="00ED0B14" w:rsidRDefault="00ED0B14" w:rsidP="00ED0B14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 w:rsidR="004F65D1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</w:p>
    <w:p w14:paraId="6534F83B" w14:textId="77777777" w:rsidR="00EC3538" w:rsidRPr="00EF52C8" w:rsidRDefault="00EC3538" w:rsidP="00EC3538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ins w:id="5" w:author="成田 岳彦(SB ﾃｸﾉﾛｼﾞｰﾕﾆｯﾄ統括)" w:date="2024-02-18T11:14:00Z"/>
          <w:rFonts w:ascii="Arial" w:eastAsia="Times New Roman" w:hAnsi="Arial"/>
          <w:sz w:val="32"/>
          <w:lang w:val="en-US" w:eastAsia="zh-CN"/>
        </w:rPr>
      </w:pPr>
      <w:ins w:id="6" w:author="成田 岳彦(SB ﾃｸﾉﾛｼﾞｰﾕﾆｯﾄ統括)" w:date="2024-02-18T11:14:00Z">
        <w:r w:rsidRPr="00EF52C8">
          <w:rPr>
            <w:rFonts w:ascii="Arial" w:eastAsia="Times New Roman" w:hAnsi="Arial" w:hint="eastAsia"/>
            <w:sz w:val="32"/>
            <w:lang w:eastAsia="zh-CN"/>
          </w:rPr>
          <w:t>5.</w:t>
        </w:r>
        <w:r>
          <w:rPr>
            <w:rFonts w:ascii="Arial" w:eastAsia="Times New Roman" w:hAnsi="Arial"/>
            <w:sz w:val="32"/>
            <w:lang w:eastAsia="zh-CN"/>
          </w:rPr>
          <w:t>x</w:t>
        </w:r>
        <w:r w:rsidRPr="00EF52C8">
          <w:rPr>
            <w:rFonts w:ascii="Arial" w:eastAsia="Times New Roman" w:hAnsi="Arial"/>
            <w:sz w:val="32"/>
            <w:lang w:eastAsia="en-GB"/>
          </w:rPr>
          <w:tab/>
        </w:r>
        <w:r w:rsidRPr="00EF52C8">
          <w:rPr>
            <w:rFonts w:ascii="Arial" w:eastAsia="Times New Roman" w:hAnsi="Arial"/>
            <w:sz w:val="32"/>
            <w:lang w:eastAsia="zh-CN"/>
          </w:rPr>
          <w:t>CA_n</w:t>
        </w:r>
        <w:r>
          <w:rPr>
            <w:rFonts w:ascii="Arial" w:eastAsia="Times New Roman" w:hAnsi="Arial"/>
            <w:sz w:val="32"/>
            <w:lang w:val="en-US" w:eastAsia="zh-CN"/>
          </w:rPr>
          <w:t>28</w:t>
        </w:r>
        <w:r w:rsidRPr="00EF52C8">
          <w:rPr>
            <w:rFonts w:ascii="Arial" w:eastAsia="Times New Roman" w:hAnsi="Arial"/>
            <w:sz w:val="32"/>
            <w:lang w:eastAsia="zh-CN"/>
          </w:rPr>
          <w:t>-n</w:t>
        </w:r>
        <w:r>
          <w:rPr>
            <w:rFonts w:ascii="Arial" w:eastAsia="Times New Roman" w:hAnsi="Arial"/>
            <w:sz w:val="32"/>
            <w:lang w:val="en-US" w:eastAsia="zh-CN"/>
          </w:rPr>
          <w:t>41</w:t>
        </w:r>
      </w:ins>
    </w:p>
    <w:p w14:paraId="3C23D14A" w14:textId="77777777" w:rsidR="00EC3538" w:rsidRPr="00EF52C8" w:rsidRDefault="00EC3538" w:rsidP="00EC3538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7" w:author="成田 岳彦(SB ﾃｸﾉﾛｼﾞｰﾕﾆｯﾄ統括)" w:date="2024-02-18T11:14:00Z"/>
          <w:rFonts w:ascii="Arial" w:eastAsia="Times New Roman" w:hAnsi="Arial"/>
          <w:sz w:val="28"/>
          <w:lang w:eastAsia="zh-CN"/>
        </w:rPr>
      </w:pPr>
      <w:ins w:id="8" w:author="成田 岳彦(SB ﾃｸﾉﾛｼﾞｰﾕﾆｯﾄ統括)" w:date="2024-02-18T11:14:00Z">
        <w:r w:rsidRPr="00EF52C8">
          <w:rPr>
            <w:rFonts w:ascii="Arial" w:eastAsia="Times New Roman" w:hAnsi="Arial"/>
            <w:sz w:val="28"/>
            <w:lang w:eastAsia="zh-CN"/>
          </w:rPr>
          <w:t>5.</w:t>
        </w:r>
        <w:r>
          <w:rPr>
            <w:rFonts w:ascii="Arial" w:eastAsia="Times New Roman" w:hAnsi="Arial"/>
            <w:sz w:val="28"/>
            <w:lang w:eastAsia="zh-CN"/>
          </w:rPr>
          <w:t>x</w:t>
        </w:r>
        <w:r w:rsidRPr="00EF52C8">
          <w:rPr>
            <w:rFonts w:ascii="Arial" w:eastAsia="Times New Roman" w:hAnsi="Arial"/>
            <w:sz w:val="28"/>
            <w:lang w:eastAsia="zh-CN"/>
          </w:rPr>
          <w:t>.</w:t>
        </w:r>
        <w:r w:rsidRPr="00EF52C8">
          <w:rPr>
            <w:rFonts w:ascii="Arial" w:eastAsia="Times New Roman" w:hAnsi="Arial" w:hint="eastAsia"/>
            <w:sz w:val="28"/>
            <w:lang w:eastAsia="zh-CN"/>
          </w:rPr>
          <w:t>1</w:t>
        </w:r>
        <w:r w:rsidRPr="00EF52C8">
          <w:rPr>
            <w:rFonts w:ascii="Arial" w:eastAsia="Times New Roman" w:hAnsi="Arial"/>
            <w:sz w:val="28"/>
            <w:lang w:eastAsia="zh-CN"/>
          </w:rPr>
          <w:tab/>
          <w:t>Configuration</w:t>
        </w:r>
        <w:r w:rsidRPr="00EF52C8">
          <w:rPr>
            <w:rFonts w:ascii="Arial" w:eastAsia="Times New Roman" w:hAnsi="Arial" w:hint="eastAsia"/>
            <w:sz w:val="28"/>
            <w:lang w:eastAsia="zh-CN"/>
          </w:rPr>
          <w:t>s</w:t>
        </w:r>
      </w:ins>
    </w:p>
    <w:p w14:paraId="4520E643" w14:textId="77777777" w:rsidR="00EC3538" w:rsidRPr="00EF52C8" w:rsidRDefault="00EC3538" w:rsidP="00EC353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" w:author="成田 岳彦(SB ﾃｸﾉﾛｼﾞｰﾕﾆｯﾄ統括)" w:date="2024-02-18T11:14:00Z"/>
          <w:rFonts w:ascii="Arial" w:eastAsia="Times New Roman" w:hAnsi="Arial" w:cs="Arial"/>
          <w:b/>
          <w:bCs/>
          <w:sz w:val="20"/>
          <w:lang w:val="en-US" w:eastAsia="en-GB"/>
        </w:rPr>
      </w:pPr>
      <w:ins w:id="10" w:author="成田 岳彦(SB ﾃｸﾉﾛｼﾞｰﾕﾆｯﾄ統括)" w:date="2024-02-18T11:14:00Z">
        <w:r w:rsidRPr="00EF52C8">
          <w:rPr>
            <w:rFonts w:ascii="Arial" w:eastAsia="Times New Roman" w:hAnsi="Arial" w:cs="Arial"/>
            <w:b/>
            <w:bCs/>
            <w:sz w:val="20"/>
            <w:lang w:val="en-US" w:eastAsia="en-GB"/>
          </w:rPr>
          <w:t>Table 5.</w:t>
        </w:r>
        <w:r>
          <w:rPr>
            <w:rFonts w:ascii="Arial" w:eastAsia="Times New Roman" w:hAnsi="Arial" w:cs="Arial"/>
            <w:b/>
            <w:bCs/>
            <w:sz w:val="20"/>
            <w:lang w:val="en-US" w:eastAsia="en-GB"/>
          </w:rPr>
          <w:t>x</w:t>
        </w:r>
        <w:r w:rsidRPr="00EF52C8">
          <w:rPr>
            <w:rFonts w:ascii="Arial" w:eastAsia="Times New Roman" w:hAnsi="Arial" w:cs="Arial" w:hint="eastAsia"/>
            <w:b/>
            <w:bCs/>
            <w:sz w:val="20"/>
            <w:lang w:val="en-US" w:eastAsia="zh-CN"/>
          </w:rPr>
          <w:t>.1</w:t>
        </w:r>
        <w:r w:rsidRPr="00EF52C8">
          <w:rPr>
            <w:rFonts w:ascii="Arial" w:eastAsia="Times New Roman" w:hAnsi="Arial" w:cs="Arial"/>
            <w:b/>
            <w:bCs/>
            <w:sz w:val="20"/>
            <w:lang w:val="en-US" w:eastAsia="en-GB"/>
          </w:rPr>
          <w:t>-1: NR CA configurations and bandwi</w:t>
        </w:r>
        <w:r w:rsidRPr="00EF52C8">
          <w:rPr>
            <w:rFonts w:ascii="Arial" w:eastAsia="Times New Roman" w:hAnsi="Arial" w:cs="Arial" w:hint="eastAsia"/>
            <w:b/>
            <w:bCs/>
            <w:sz w:val="20"/>
            <w:lang w:val="en-US" w:eastAsia="zh-CN"/>
          </w:rPr>
          <w:t>d</w:t>
        </w:r>
        <w:r w:rsidRPr="00EF52C8">
          <w:rPr>
            <w:rFonts w:ascii="Arial" w:eastAsia="Times New Roman" w:hAnsi="Arial" w:cs="Arial"/>
            <w:b/>
            <w:bCs/>
            <w:sz w:val="20"/>
            <w:lang w:val="en-US" w:eastAsia="en-GB"/>
          </w:rPr>
          <w:t xml:space="preserve">th combinations sets defined </w:t>
        </w:r>
        <w:r w:rsidRPr="00EF52C8">
          <w:rPr>
            <w:rFonts w:ascii="Arial" w:eastAsia="Times New Roman" w:hAnsi="Arial" w:cs="Arial" w:hint="eastAsia"/>
            <w:b/>
            <w:bCs/>
            <w:sz w:val="20"/>
            <w:lang w:val="en-US" w:eastAsia="zh-CN"/>
          </w:rPr>
          <w:t xml:space="preserve">for </w:t>
        </w:r>
        <w:r w:rsidRPr="00EF52C8">
          <w:rPr>
            <w:rFonts w:ascii="Arial" w:eastAsia="Times New Roman" w:hAnsi="Arial" w:cs="Arial"/>
            <w:b/>
            <w:bCs/>
            <w:sz w:val="20"/>
            <w:lang w:val="en-US" w:eastAsia="zh-CN"/>
          </w:rPr>
          <w:t>inter-band CA (two bands)</w:t>
        </w:r>
      </w:ins>
    </w:p>
    <w:tbl>
      <w:tblPr>
        <w:tblW w:w="10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2"/>
        <w:gridCol w:w="2145"/>
        <w:gridCol w:w="863"/>
        <w:gridCol w:w="3543"/>
        <w:gridCol w:w="2099"/>
      </w:tblGrid>
      <w:tr w:rsidR="00EC3538" w:rsidRPr="00EF52C8" w14:paraId="148975D2" w14:textId="77777777" w:rsidTr="00E95B49">
        <w:trPr>
          <w:trHeight w:val="130"/>
          <w:jc w:val="center"/>
          <w:ins w:id="11" w:author="成田 岳彦(SB ﾃｸﾉﾛｼﾞｰﾕﾆｯﾄ統括)" w:date="2024-02-18T11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8523" w14:textId="77777777" w:rsidR="00EC3538" w:rsidRPr="00EF52C8" w:rsidRDefault="00EC3538" w:rsidP="00E95B49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" w:author="成田 岳彦(SB ﾃｸﾉﾛｼﾞｰﾕﾆｯﾄ統括)" w:date="2024-02-18T11:14:00Z"/>
                <w:rFonts w:ascii="Arial" w:eastAsia="Times New Roman" w:hAnsi="Arial"/>
                <w:b/>
                <w:sz w:val="16"/>
                <w:lang w:eastAsia="en-GB"/>
              </w:rPr>
            </w:pPr>
            <w:ins w:id="13" w:author="成田 岳彦(SB ﾃｸﾉﾛｼﾞｰﾕﾆｯﾄ統括)" w:date="2024-02-18T11:14:00Z">
              <w:r w:rsidRPr="00EF52C8">
                <w:rPr>
                  <w:rFonts w:ascii="Arial" w:eastAsia="Times New Roman" w:hAnsi="Arial"/>
                  <w:b/>
                  <w:sz w:val="16"/>
                  <w:lang w:eastAsia="en-GB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5FAB" w14:textId="77777777" w:rsidR="00EC3538" w:rsidRPr="00EF52C8" w:rsidRDefault="00EC3538" w:rsidP="00E95B49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成田 岳彦(SB ﾃｸﾉﾛｼﾞｰﾕﾆｯﾄ統括)" w:date="2024-02-18T11:14:00Z"/>
                <w:rFonts w:ascii="Arial" w:eastAsia="Times New Roman" w:hAnsi="Arial"/>
                <w:b/>
                <w:sz w:val="16"/>
                <w:lang w:eastAsia="en-GB"/>
              </w:rPr>
            </w:pPr>
            <w:ins w:id="15" w:author="成田 岳彦(SB ﾃｸﾉﾛｼﾞｰﾕﾆｯﾄ統括)" w:date="2024-02-18T11:14:00Z">
              <w:r w:rsidRPr="00EF52C8">
                <w:rPr>
                  <w:rFonts w:ascii="Arial" w:eastAsia="Times New Roman" w:hAnsi="Arial"/>
                  <w:b/>
                  <w:sz w:val="16"/>
                  <w:lang w:eastAsia="en-GB"/>
                </w:rPr>
                <w:t>Uplink CA configuration or</w:t>
              </w:r>
            </w:ins>
          </w:p>
          <w:p w14:paraId="4080CF54" w14:textId="77777777" w:rsidR="00EC3538" w:rsidRPr="00EF52C8" w:rsidRDefault="00EC3538" w:rsidP="00E95B49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成田 岳彦(SB ﾃｸﾉﾛｼﾞｰﾕﾆｯﾄ統括)" w:date="2024-02-18T11:14:00Z"/>
                <w:rFonts w:ascii="Arial" w:eastAsia="Times New Roman" w:hAnsi="Arial"/>
                <w:b/>
                <w:sz w:val="16"/>
                <w:lang w:eastAsia="en-GB"/>
              </w:rPr>
            </w:pPr>
            <w:ins w:id="17" w:author="成田 岳彦(SB ﾃｸﾉﾛｼﾞｰﾕﾆｯﾄ統括)" w:date="2024-02-18T11:14:00Z">
              <w:r w:rsidRPr="00EF52C8">
                <w:rPr>
                  <w:rFonts w:ascii="Arial" w:eastAsia="Times New Roman" w:hAnsi="Arial"/>
                  <w:b/>
                  <w:sz w:val="16"/>
                  <w:lang w:eastAsia="en-GB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A9CD" w14:textId="77777777" w:rsidR="00EC3538" w:rsidRPr="00EF52C8" w:rsidRDefault="00EC3538" w:rsidP="00E95B49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成田 岳彦(SB ﾃｸﾉﾛｼﾞｰﾕﾆｯﾄ統括)" w:date="2024-02-18T11:14:00Z"/>
                <w:rFonts w:ascii="Arial" w:eastAsia="Times New Roman" w:hAnsi="Arial"/>
                <w:b/>
                <w:sz w:val="16"/>
                <w:lang w:eastAsia="en-GB"/>
              </w:rPr>
            </w:pPr>
            <w:ins w:id="19" w:author="成田 岳彦(SB ﾃｸﾉﾛｼﾞｰﾕﾆｯﾄ統括)" w:date="2024-02-18T11:14:00Z">
              <w:r w:rsidRPr="00EF52C8">
                <w:rPr>
                  <w:rFonts w:ascii="Arial" w:eastAsia="Times New Roman" w:hAnsi="Arial"/>
                  <w:b/>
                  <w:sz w:val="16"/>
                  <w:lang w:eastAsia="en-GB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4E09B" w14:textId="77777777" w:rsidR="00EC3538" w:rsidRPr="00EF52C8" w:rsidRDefault="00EC3538" w:rsidP="00E95B49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成田 岳彦(SB ﾃｸﾉﾛｼﾞｰﾕﾆｯﾄ統括)" w:date="2024-02-18T11:14:00Z"/>
                <w:rFonts w:ascii="Arial" w:eastAsia="Times New Roman" w:hAnsi="Arial"/>
                <w:b/>
                <w:sz w:val="16"/>
                <w:lang w:eastAsia="en-GB"/>
              </w:rPr>
            </w:pPr>
            <w:ins w:id="21" w:author="成田 岳彦(SB ﾃｸﾉﾛｼﾞｰﾕﾆｯﾄ統括)" w:date="2024-02-18T11:14:00Z">
              <w:r w:rsidRPr="00EF52C8">
                <w:rPr>
                  <w:rFonts w:ascii="Arial" w:eastAsia="Times New Roman" w:hAnsi="Arial"/>
                  <w:b/>
                  <w:sz w:val="16"/>
                  <w:lang w:eastAsia="en-GB"/>
                </w:rPr>
                <w:t>Channel bandwidth (MHz)</w:t>
              </w:r>
            </w:ins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90EC" w14:textId="77777777" w:rsidR="00EC3538" w:rsidRPr="00EF52C8" w:rsidRDefault="00EC3538" w:rsidP="00E95B49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成田 岳彦(SB ﾃｸﾉﾛｼﾞｰﾕﾆｯﾄ統括)" w:date="2024-02-18T11:14:00Z"/>
                <w:rFonts w:ascii="Arial" w:eastAsia="Times New Roman" w:hAnsi="Arial"/>
                <w:b/>
                <w:sz w:val="16"/>
                <w:lang w:eastAsia="en-GB"/>
              </w:rPr>
            </w:pPr>
            <w:ins w:id="23" w:author="成田 岳彦(SB ﾃｸﾉﾛｼﾞｰﾕﾆｯﾄ統括)" w:date="2024-02-18T11:14:00Z">
              <w:r w:rsidRPr="00EF52C8">
                <w:rPr>
                  <w:rFonts w:ascii="Arial" w:eastAsia="Times New Roman" w:hAnsi="Arial"/>
                  <w:b/>
                  <w:sz w:val="16"/>
                  <w:lang w:eastAsia="en-GB"/>
                </w:rPr>
                <w:t>Bandwidth combination set</w:t>
              </w:r>
            </w:ins>
          </w:p>
        </w:tc>
      </w:tr>
      <w:tr w:rsidR="00EC3538" w:rsidRPr="00EF52C8" w14:paraId="5457E2E4" w14:textId="77777777" w:rsidTr="00E95B49">
        <w:trPr>
          <w:trHeight w:val="345"/>
          <w:jc w:val="center"/>
          <w:ins w:id="24" w:author="成田 岳彦(SB ﾃｸﾉﾛｼﾞｰﾕﾆｯﾄ統括)" w:date="2024-02-18T11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9A2B9" w14:textId="77777777" w:rsidR="00EC3538" w:rsidRPr="0075616E" w:rsidRDefault="00EC3538" w:rsidP="00E95B4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成田 岳彦(SB ﾃｸﾉﾛｼﾞｰﾕﾆｯﾄ統括)" w:date="2024-02-18T11:14:00Z"/>
                <w:rFonts w:ascii="Arial" w:eastAsia="Times New Roman" w:hAnsi="Arial" w:cs="Arial"/>
                <w:iCs/>
                <w:color w:val="0000FF"/>
                <w:sz w:val="18"/>
                <w:szCs w:val="18"/>
                <w:lang w:eastAsia="en-GB"/>
              </w:rPr>
            </w:pPr>
            <w:ins w:id="26" w:author="成田 岳彦(SB ﾃｸﾉﾛｼﾞｰﾕﾆｯﾄ統括)" w:date="2024-02-18T11:14:00Z">
              <w:r w:rsidRPr="0075616E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CA</w:t>
              </w:r>
              <w:r w:rsidRPr="0075616E">
                <w:rPr>
                  <w:rFonts w:ascii="Arial" w:eastAsiaTheme="minorEastAsia" w:hAnsi="Arial" w:cs="Arial"/>
                  <w:sz w:val="18"/>
                  <w:szCs w:val="18"/>
                </w:rPr>
                <w:t>_</w:t>
              </w:r>
              <w:r w:rsidRPr="0075616E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n28</w:t>
              </w:r>
              <w:r w:rsidRPr="0075616E">
                <w:rPr>
                  <w:rFonts w:ascii="Arial" w:eastAsiaTheme="minorEastAsia" w:hAnsi="Arial" w:cs="Arial"/>
                  <w:sz w:val="18"/>
                  <w:szCs w:val="18"/>
                  <w:lang w:val="sv-SE" w:eastAsia="ja-JP"/>
                </w:rPr>
                <w:t>A-</w:t>
              </w:r>
              <w:r w:rsidRPr="0075616E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n41</w:t>
              </w:r>
              <w:r w:rsidRPr="0075616E">
                <w:rPr>
                  <w:rFonts w:ascii="Arial" w:eastAsiaTheme="minorEastAsia" w:hAnsi="Arial" w:cs="Arial"/>
                  <w:sz w:val="18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47E34" w14:textId="77777777" w:rsidR="00EC3538" w:rsidRPr="0075616E" w:rsidRDefault="00EC3538" w:rsidP="00E95B49">
            <w:pPr>
              <w:keepNext/>
              <w:keepLines/>
              <w:spacing w:after="0"/>
              <w:jc w:val="center"/>
              <w:rPr>
                <w:ins w:id="27" w:author="成田 岳彦(SB ﾃｸﾉﾛｼﾞｰﾕﾆｯﾄ統括)" w:date="2024-02-18T11:14:00Z"/>
                <w:rFonts w:ascii="Arial" w:eastAsia="游明朝" w:hAnsi="Arial" w:cs="Arial"/>
                <w:sz w:val="18"/>
                <w:szCs w:val="18"/>
                <w:vertAlign w:val="superscript"/>
                <w:lang w:val="en-US" w:eastAsia="zh-CN"/>
              </w:rPr>
            </w:pPr>
            <w:ins w:id="28" w:author="成田 岳彦(SB ﾃｸﾉﾛｼﾞｰﾕﾆｯﾄ統括)" w:date="2024-02-18T11:14:00Z">
              <w:r w:rsidRPr="0075616E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n41</w:t>
              </w:r>
              <w:r w:rsidRPr="0075616E">
                <w:rPr>
                  <w:rFonts w:ascii="Arial" w:eastAsia="游明朝" w:hAnsi="Arial" w:cs="Arial"/>
                  <w:sz w:val="18"/>
                  <w:szCs w:val="18"/>
                  <w:vertAlign w:val="superscript"/>
                  <w:lang w:val="en-US" w:eastAsia="zh-CN"/>
                </w:rPr>
                <w:t>8</w:t>
              </w:r>
              <w:r>
                <w:rPr>
                  <w:rFonts w:ascii="Arial" w:eastAsia="游明朝" w:hAnsi="Arial" w:cs="Arial"/>
                  <w:sz w:val="18"/>
                  <w:szCs w:val="18"/>
                  <w:vertAlign w:val="superscript"/>
                  <w:lang w:val="en-US" w:eastAsia="zh-CN"/>
                </w:rPr>
                <w:t>,</w:t>
              </w:r>
              <w:r w:rsidRPr="00C8215C">
                <w:rPr>
                  <w:rFonts w:ascii="Arial" w:eastAsia="游明朝" w:hAnsi="Arial" w:cs="Arial"/>
                  <w:b/>
                  <w:bCs/>
                  <w:color w:val="FF0000"/>
                  <w:sz w:val="18"/>
                  <w:szCs w:val="18"/>
                  <w:highlight w:val="yellow"/>
                  <w:vertAlign w:val="superscript"/>
                  <w:lang w:val="en-US" w:eastAsia="zh-CN"/>
                </w:rPr>
                <w:t>9</w:t>
              </w:r>
            </w:ins>
          </w:p>
          <w:p w14:paraId="434A796A" w14:textId="77777777" w:rsidR="00EC3538" w:rsidRPr="0075616E" w:rsidRDefault="00EC3538" w:rsidP="00E95B4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成田 岳彦(SB ﾃｸﾉﾛｼﾞｰﾕﾆｯﾄ統括)" w:date="2024-02-18T11:14:00Z"/>
                <w:rFonts w:ascii="Arial" w:eastAsia="Times New Roman" w:hAnsi="Arial" w:cs="Arial"/>
                <w:iCs/>
                <w:color w:val="0000FF"/>
                <w:sz w:val="18"/>
                <w:szCs w:val="18"/>
                <w:vertAlign w:val="superscript"/>
                <w:lang w:val="en-US" w:eastAsia="en-GB"/>
              </w:rPr>
            </w:pPr>
            <w:ins w:id="30" w:author="成田 岳彦(SB ﾃｸﾉﾛｼﾞｰﾕﾆｯﾄ統括)" w:date="2024-02-18T11:14:00Z">
              <w:r w:rsidRPr="0075616E">
                <w:rPr>
                  <w:rFonts w:ascii="Arial" w:eastAsia="游明朝" w:hAnsi="Arial" w:cs="Arial"/>
                  <w:sz w:val="18"/>
                  <w:szCs w:val="18"/>
                  <w:lang w:eastAsia="zh-CN"/>
                </w:rPr>
                <w:t>CA</w:t>
              </w:r>
              <w:r w:rsidRPr="0075616E">
                <w:rPr>
                  <w:rFonts w:ascii="Arial" w:eastAsia="游明朝" w:hAnsi="Arial" w:cs="Arial"/>
                  <w:sz w:val="18"/>
                  <w:szCs w:val="18"/>
                </w:rPr>
                <w:t>_</w:t>
              </w:r>
              <w:r w:rsidRPr="0075616E">
                <w:rPr>
                  <w:rFonts w:ascii="Arial" w:eastAsia="游明朝" w:hAnsi="Arial" w:cs="Arial"/>
                  <w:sz w:val="18"/>
                  <w:szCs w:val="18"/>
                  <w:lang w:val="en-US" w:eastAsia="zh-CN"/>
                </w:rPr>
                <w:t>n28</w:t>
              </w:r>
              <w:r w:rsidRPr="0075616E">
                <w:rPr>
                  <w:rFonts w:ascii="Arial" w:eastAsia="游明朝" w:hAnsi="Arial" w:cs="Arial"/>
                  <w:sz w:val="18"/>
                  <w:szCs w:val="18"/>
                  <w:lang w:val="sv-SE" w:eastAsia="ja-JP"/>
                </w:rPr>
                <w:t>A-</w:t>
              </w:r>
              <w:r w:rsidRPr="0075616E">
                <w:rPr>
                  <w:rFonts w:ascii="Arial" w:eastAsia="游明朝" w:hAnsi="Arial" w:cs="Arial"/>
                  <w:sz w:val="18"/>
                  <w:szCs w:val="18"/>
                  <w:lang w:val="en-US" w:eastAsia="zh-CN"/>
                </w:rPr>
                <w:t>n41</w:t>
              </w:r>
              <w:r w:rsidRPr="0075616E">
                <w:rPr>
                  <w:rFonts w:ascii="Arial" w:eastAsia="游明朝" w:hAnsi="Arial" w:cs="Arial"/>
                  <w:sz w:val="18"/>
                  <w:szCs w:val="18"/>
                  <w:lang w:val="sv-SE" w:eastAsia="ja-JP"/>
                </w:rPr>
                <w:t>A</w:t>
              </w:r>
              <w:r w:rsidRPr="0075616E">
                <w:rPr>
                  <w:rFonts w:ascii="Arial" w:eastAsia="游明朝" w:hAnsi="Arial" w:cs="Arial"/>
                  <w:sz w:val="18"/>
                  <w:szCs w:val="18"/>
                  <w:vertAlign w:val="superscript"/>
                  <w:lang w:val="en-US" w:eastAsia="zh-CN"/>
                </w:rPr>
                <w:t>8, 13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C056" w14:textId="77777777" w:rsidR="00EC3538" w:rsidRPr="0075616E" w:rsidRDefault="00EC3538" w:rsidP="00E95B4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成田 岳彦(SB ﾃｸﾉﾛｼﾞｰﾕﾆｯﾄ統括)" w:date="2024-02-18T11:14:00Z"/>
                <w:rFonts w:ascii="Arial" w:hAnsi="Arial" w:cs="Arial"/>
                <w:iCs/>
                <w:sz w:val="18"/>
                <w:szCs w:val="18"/>
                <w:lang w:val="en-US" w:eastAsia="ja-JP"/>
              </w:rPr>
            </w:pPr>
            <w:ins w:id="32" w:author="成田 岳彦(SB ﾃｸﾉﾛｼﾞｰﾕﾆｯﾄ統括)" w:date="2024-02-18T11:14:00Z">
              <w:r>
                <w:rPr>
                  <w:rFonts w:ascii="Arial" w:hAnsi="Arial" w:cs="Arial"/>
                  <w:iCs/>
                  <w:sz w:val="18"/>
                  <w:szCs w:val="18"/>
                  <w:lang w:val="en-US" w:eastAsia="ja-JP"/>
                </w:rPr>
                <w:t>n28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7F5B23" w14:textId="77777777" w:rsidR="00EC3538" w:rsidRPr="0075616E" w:rsidRDefault="00EC3538" w:rsidP="00E95B4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成田 岳彦(SB ﾃｸﾉﾛｼﾞｰﾕﾆｯﾄ統括)" w:date="2024-02-18T11:14:00Z"/>
                <w:rFonts w:ascii="Arial" w:hAnsi="Arial"/>
                <w:iCs/>
                <w:sz w:val="18"/>
                <w:szCs w:val="18"/>
                <w:lang w:eastAsia="ja-JP"/>
              </w:rPr>
            </w:pPr>
            <w:ins w:id="34" w:author="成田 岳彦(SB ﾃｸﾉﾛｼﾞｰﾕﾆｯﾄ統括)" w:date="2024-02-18T11:14:00Z">
              <w:r>
                <w:rPr>
                  <w:rFonts w:ascii="Arial" w:hAnsi="Arial" w:hint="eastAsia"/>
                  <w:iCs/>
                  <w:sz w:val="18"/>
                  <w:szCs w:val="18"/>
                  <w:lang w:eastAsia="ja-JP"/>
                </w:rPr>
                <w:t>5</w:t>
              </w:r>
              <w:r>
                <w:rPr>
                  <w:rFonts w:ascii="Arial" w:hAnsi="Arial"/>
                  <w:iCs/>
                  <w:sz w:val="18"/>
                  <w:szCs w:val="18"/>
                  <w:lang w:eastAsia="ja-JP"/>
                </w:rPr>
                <w:t>, 10, 15, 20</w:t>
              </w:r>
            </w:ins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D83AE2" w14:textId="77777777" w:rsidR="00EC3538" w:rsidRPr="0075616E" w:rsidRDefault="00EC3538" w:rsidP="00E95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成田 岳彦(SB ﾃｸﾉﾛｼﾞｰﾕﾆｯﾄ統括)" w:date="2024-02-18T11:14:00Z"/>
                <w:rFonts w:ascii="Arial" w:hAnsi="Arial"/>
                <w:iCs/>
                <w:sz w:val="18"/>
                <w:szCs w:val="18"/>
                <w:lang w:val="en-US" w:eastAsia="ja-JP"/>
              </w:rPr>
            </w:pPr>
            <w:ins w:id="36" w:author="成田 岳彦(SB ﾃｸﾉﾛｼﾞｰﾕﾆｯﾄ統括)" w:date="2024-02-18T11:14:00Z">
              <w:r>
                <w:rPr>
                  <w:rFonts w:ascii="Arial" w:hAnsi="Arial" w:hint="eastAsia"/>
                  <w:iCs/>
                  <w:sz w:val="18"/>
                  <w:szCs w:val="18"/>
                  <w:lang w:val="en-US" w:eastAsia="ja-JP"/>
                </w:rPr>
                <w:t>0</w:t>
              </w:r>
            </w:ins>
          </w:p>
        </w:tc>
      </w:tr>
      <w:tr w:rsidR="00EC3538" w:rsidRPr="00EF52C8" w14:paraId="4CAC8437" w14:textId="77777777" w:rsidTr="00E95B49">
        <w:trPr>
          <w:trHeight w:val="90"/>
          <w:jc w:val="center"/>
          <w:ins w:id="37" w:author="成田 岳彦(SB ﾃｸﾉﾛｼﾞｰﾕﾆｯﾄ統括)" w:date="2024-02-18T11:1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82928" w14:textId="77777777" w:rsidR="00EC3538" w:rsidRPr="00AB65D9" w:rsidRDefault="00EC3538" w:rsidP="00E95B4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8" w:author="成田 岳彦(SB ﾃｸﾉﾛｼﾞｰﾕﾆｯﾄ統括)" w:date="2024-02-18T11:14:00Z"/>
                <w:rFonts w:ascii="Arial" w:eastAsia="Times New Roman" w:hAnsi="Arial" w:cs="Arial"/>
                <w:iCs/>
                <w:color w:val="0000FF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FC5B0" w14:textId="77777777" w:rsidR="00EC3538" w:rsidRPr="00AB65D9" w:rsidRDefault="00EC3538" w:rsidP="00E95B4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9" w:author="成田 岳彦(SB ﾃｸﾉﾛｼﾞｰﾕﾆｯﾄ統括)" w:date="2024-02-18T11:14:00Z"/>
                <w:rFonts w:ascii="Arial" w:eastAsia="Times New Roman" w:hAnsi="Arial" w:cs="Arial"/>
                <w:iCs/>
                <w:color w:val="0000FF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8FC8D5" w14:textId="77777777" w:rsidR="00EC3538" w:rsidRPr="0075616E" w:rsidRDefault="00EC3538" w:rsidP="00E95B4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成田 岳彦(SB ﾃｸﾉﾛｼﾞｰﾕﾆｯﾄ統括)" w:date="2024-02-18T11:14:00Z"/>
                <w:rFonts w:ascii="Arial" w:hAnsi="Arial" w:cs="Arial"/>
                <w:iCs/>
                <w:sz w:val="18"/>
                <w:szCs w:val="18"/>
                <w:lang w:val="en-US" w:eastAsia="ja-JP"/>
              </w:rPr>
            </w:pPr>
            <w:ins w:id="41" w:author="成田 岳彦(SB ﾃｸﾉﾛｼﾞｰﾕﾆｯﾄ統括)" w:date="2024-02-18T11:14:00Z">
              <w:r>
                <w:rPr>
                  <w:rFonts w:ascii="Arial" w:hAnsi="Arial" w:cs="Arial"/>
                  <w:iCs/>
                  <w:sz w:val="18"/>
                  <w:szCs w:val="18"/>
                  <w:lang w:val="en-US" w:eastAsia="ja-JP"/>
                </w:rPr>
                <w:t>n41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84954" w14:textId="77777777" w:rsidR="00EC3538" w:rsidRPr="0075616E" w:rsidRDefault="00EC3538" w:rsidP="00E95B4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成田 岳彦(SB ﾃｸﾉﾛｼﾞｰﾕﾆｯﾄ統括)" w:date="2024-02-18T11:14:00Z"/>
                <w:rFonts w:ascii="Arial" w:hAnsi="Arial"/>
                <w:iCs/>
                <w:sz w:val="18"/>
                <w:szCs w:val="18"/>
                <w:lang w:eastAsia="ja-JP"/>
              </w:rPr>
            </w:pPr>
            <w:ins w:id="43" w:author="成田 岳彦(SB ﾃｸﾉﾛｼﾞｰﾕﾆｯﾄ統括)" w:date="2024-02-18T11:14:00Z">
              <w:r>
                <w:rPr>
                  <w:rFonts w:ascii="Arial" w:hAnsi="Arial" w:hint="eastAsia"/>
                  <w:iCs/>
                  <w:sz w:val="18"/>
                  <w:szCs w:val="18"/>
                  <w:lang w:eastAsia="ja-JP"/>
                </w:rPr>
                <w:t>1</w:t>
              </w:r>
              <w:r>
                <w:rPr>
                  <w:rFonts w:ascii="Arial" w:hAnsi="Arial"/>
                  <w:iCs/>
                  <w:sz w:val="18"/>
                  <w:szCs w:val="18"/>
                  <w:lang w:eastAsia="ja-JP"/>
                </w:rPr>
                <w:t>0, 15, 20, 40, 50, 60, 80, 90, 100</w:t>
              </w:r>
            </w:ins>
          </w:p>
        </w:tc>
        <w:tc>
          <w:tcPr>
            <w:tcW w:w="20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AC1ECF7" w14:textId="77777777" w:rsidR="00EC3538" w:rsidRPr="00AB65D9" w:rsidRDefault="00EC3538" w:rsidP="00E95B4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成田 岳彦(SB ﾃｸﾉﾛｼﾞｰﾕﾆｯﾄ統括)" w:date="2024-02-18T11:14:00Z"/>
                <w:rFonts w:ascii="Arial" w:eastAsia="Times New Roman" w:hAnsi="Arial"/>
                <w:iCs/>
                <w:sz w:val="18"/>
                <w:szCs w:val="18"/>
                <w:lang w:val="en-US" w:eastAsia="zh-CN"/>
              </w:rPr>
            </w:pPr>
          </w:p>
        </w:tc>
      </w:tr>
      <w:tr w:rsidR="00EC3538" w:rsidRPr="00EF52C8" w14:paraId="003A7B4E" w14:textId="77777777" w:rsidTr="00E95B49">
        <w:trPr>
          <w:trHeight w:val="187"/>
          <w:jc w:val="center"/>
          <w:ins w:id="45" w:author="成田 岳彦(SB ﾃｸﾉﾛｼﾞｰﾕﾆｯﾄ統括)" w:date="2024-02-18T11:1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90C92" w14:textId="77777777" w:rsidR="00EC3538" w:rsidRPr="00AB65D9" w:rsidRDefault="00EC3538" w:rsidP="00E95B4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46" w:author="成田 岳彦(SB ﾃｸﾉﾛｼﾞｰﾕﾆｯﾄ統括)" w:date="2024-02-18T11:14:00Z"/>
                <w:rFonts w:ascii="Arial" w:eastAsia="Times New Roman" w:hAnsi="Arial" w:cs="Arial"/>
                <w:iCs/>
                <w:color w:val="0000FF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407AB" w14:textId="77777777" w:rsidR="00EC3538" w:rsidRPr="00AB65D9" w:rsidRDefault="00EC3538" w:rsidP="00E95B4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47" w:author="成田 岳彦(SB ﾃｸﾉﾛｼﾞｰﾕﾆｯﾄ統括)" w:date="2024-02-18T11:14:00Z"/>
                <w:rFonts w:ascii="Arial" w:eastAsia="Times New Roman" w:hAnsi="Arial" w:cs="Arial"/>
                <w:iCs/>
                <w:color w:val="0000FF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01A9" w14:textId="77777777" w:rsidR="00EC3538" w:rsidRPr="00AB65D9" w:rsidRDefault="00EC3538" w:rsidP="00E95B4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成田 岳彦(SB ﾃｸﾉﾛｼﾞｰﾕﾆｯﾄ統括)" w:date="2024-02-18T11:14:00Z"/>
                <w:rFonts w:ascii="Arial" w:eastAsia="Times New Roman" w:hAnsi="Arial" w:cs="Arial"/>
                <w:iCs/>
                <w:sz w:val="18"/>
                <w:szCs w:val="18"/>
                <w:lang w:val="en-US" w:eastAsia="zh-CN"/>
              </w:rPr>
            </w:pPr>
            <w:ins w:id="49" w:author="成田 岳彦(SB ﾃｸﾉﾛｼﾞｰﾕﾆｯﾄ統括)" w:date="2024-02-18T11:14:00Z">
              <w:r>
                <w:rPr>
                  <w:rFonts w:ascii="Arial" w:hAnsi="Arial" w:cs="Arial"/>
                  <w:iCs/>
                  <w:sz w:val="18"/>
                  <w:szCs w:val="18"/>
                  <w:lang w:val="en-US" w:eastAsia="ja-JP"/>
                </w:rPr>
                <w:t>n28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37A8BA" w14:textId="77777777" w:rsidR="00EC3538" w:rsidRPr="0075616E" w:rsidRDefault="00EC3538" w:rsidP="00E95B4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成田 岳彦(SB ﾃｸﾉﾛｼﾞｰﾕﾆｯﾄ統括)" w:date="2024-02-18T11:14:00Z"/>
                <w:rFonts w:ascii="Arial" w:hAnsi="Arial"/>
                <w:iCs/>
                <w:sz w:val="18"/>
                <w:szCs w:val="18"/>
                <w:lang w:eastAsia="ja-JP"/>
              </w:rPr>
            </w:pPr>
            <w:ins w:id="51" w:author="成田 岳彦(SB ﾃｸﾉﾛｼﾞｰﾕﾆｯﾄ統括)" w:date="2024-02-18T11:14:00Z">
              <w:r>
                <w:rPr>
                  <w:rFonts w:ascii="Arial" w:hAnsi="Arial" w:hint="eastAsia"/>
                  <w:iCs/>
                  <w:sz w:val="18"/>
                  <w:szCs w:val="18"/>
                  <w:lang w:eastAsia="ja-JP"/>
                </w:rPr>
                <w:t>5</w:t>
              </w:r>
              <w:r>
                <w:rPr>
                  <w:rFonts w:ascii="Arial" w:hAnsi="Arial"/>
                  <w:iCs/>
                  <w:sz w:val="18"/>
                  <w:szCs w:val="18"/>
                  <w:lang w:eastAsia="ja-JP"/>
                </w:rPr>
                <w:t>, 10, 15, 20, 30</w:t>
              </w:r>
            </w:ins>
          </w:p>
        </w:tc>
        <w:tc>
          <w:tcPr>
            <w:tcW w:w="2099" w:type="dxa"/>
            <w:tcBorders>
              <w:left w:val="single" w:sz="4" w:space="0" w:color="auto"/>
              <w:bottom w:val="dashSmallGap" w:sz="2" w:space="0" w:color="A6A6A6" w:themeColor="background1" w:themeShade="A6"/>
              <w:right w:val="single" w:sz="4" w:space="0" w:color="auto"/>
            </w:tcBorders>
            <w:vAlign w:val="center"/>
          </w:tcPr>
          <w:p w14:paraId="7350DCFB" w14:textId="77777777" w:rsidR="00EC3538" w:rsidRPr="0075616E" w:rsidRDefault="00EC3538" w:rsidP="00E95B4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成田 岳彦(SB ﾃｸﾉﾛｼﾞｰﾕﾆｯﾄ統括)" w:date="2024-02-18T11:14:00Z"/>
                <w:rFonts w:ascii="Arial" w:hAnsi="Arial"/>
                <w:iCs/>
                <w:sz w:val="18"/>
                <w:szCs w:val="18"/>
                <w:lang w:val="en-US" w:eastAsia="ja-JP"/>
              </w:rPr>
            </w:pPr>
            <w:ins w:id="53" w:author="成田 岳彦(SB ﾃｸﾉﾛｼﾞｰﾕﾆｯﾄ統括)" w:date="2024-02-18T11:14:00Z">
              <w:r>
                <w:rPr>
                  <w:rFonts w:ascii="Arial" w:hAnsi="Arial" w:hint="eastAsia"/>
                  <w:iCs/>
                  <w:sz w:val="18"/>
                  <w:szCs w:val="18"/>
                  <w:lang w:val="en-US" w:eastAsia="ja-JP"/>
                </w:rPr>
                <w:t>1</w:t>
              </w:r>
            </w:ins>
          </w:p>
        </w:tc>
      </w:tr>
      <w:tr w:rsidR="00EC3538" w:rsidRPr="00EF52C8" w14:paraId="63FF2FB6" w14:textId="77777777" w:rsidTr="00E95B49">
        <w:trPr>
          <w:trHeight w:val="187"/>
          <w:jc w:val="center"/>
          <w:ins w:id="54" w:author="成田 岳彦(SB ﾃｸﾉﾛｼﾞｰﾕﾆｯﾄ統括)" w:date="2024-02-18T11:1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90506" w14:textId="77777777" w:rsidR="00EC3538" w:rsidRPr="00AB65D9" w:rsidRDefault="00EC3538" w:rsidP="00E95B4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55" w:author="成田 岳彦(SB ﾃｸﾉﾛｼﾞｰﾕﾆｯﾄ統括)" w:date="2024-02-18T11:14:00Z"/>
                <w:rFonts w:ascii="Arial" w:eastAsia="Times New Roman" w:hAnsi="Arial" w:cs="Arial"/>
                <w:iCs/>
                <w:color w:val="0000FF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29F08" w14:textId="77777777" w:rsidR="00EC3538" w:rsidRPr="00AB65D9" w:rsidRDefault="00EC3538" w:rsidP="00E95B4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56" w:author="成田 岳彦(SB ﾃｸﾉﾛｼﾞｰﾕﾆｯﾄ統括)" w:date="2024-02-18T11:14:00Z"/>
                <w:rFonts w:ascii="Arial" w:eastAsia="Times New Roman" w:hAnsi="Arial" w:cs="Arial"/>
                <w:iCs/>
                <w:color w:val="0000FF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BD4B0" w14:textId="77777777" w:rsidR="00EC3538" w:rsidRPr="00AB65D9" w:rsidRDefault="00EC3538" w:rsidP="00E95B4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成田 岳彦(SB ﾃｸﾉﾛｼﾞｰﾕﾆｯﾄ統括)" w:date="2024-02-18T11:14:00Z"/>
                <w:rFonts w:ascii="Arial" w:eastAsia="Times New Roman" w:hAnsi="Arial" w:cs="Arial"/>
                <w:iCs/>
                <w:sz w:val="18"/>
                <w:szCs w:val="18"/>
                <w:lang w:val="en-US" w:eastAsia="zh-CN"/>
              </w:rPr>
            </w:pPr>
            <w:ins w:id="58" w:author="成田 岳彦(SB ﾃｸﾉﾛｼﾞｰﾕﾆｯﾄ統括)" w:date="2024-02-18T11:14:00Z">
              <w:r>
                <w:rPr>
                  <w:rFonts w:ascii="Arial" w:hAnsi="Arial" w:cs="Arial"/>
                  <w:iCs/>
                  <w:sz w:val="18"/>
                  <w:szCs w:val="18"/>
                  <w:lang w:val="en-US" w:eastAsia="ja-JP"/>
                </w:rPr>
                <w:t>n41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9B5B86" w14:textId="77777777" w:rsidR="00EC3538" w:rsidRPr="0075616E" w:rsidRDefault="00EC3538" w:rsidP="00E95B4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成田 岳彦(SB ﾃｸﾉﾛｼﾞｰﾕﾆｯﾄ統括)" w:date="2024-02-18T11:14:00Z"/>
                <w:rFonts w:ascii="Arial" w:hAnsi="Arial"/>
                <w:iCs/>
                <w:sz w:val="18"/>
                <w:szCs w:val="18"/>
                <w:lang w:eastAsia="ja-JP"/>
              </w:rPr>
            </w:pPr>
            <w:ins w:id="60" w:author="成田 岳彦(SB ﾃｸﾉﾛｼﾞｰﾕﾆｯﾄ統括)" w:date="2024-02-18T11:14:00Z">
              <w:r>
                <w:rPr>
                  <w:rFonts w:ascii="Arial" w:hAnsi="Arial" w:hint="eastAsia"/>
                  <w:iCs/>
                  <w:sz w:val="18"/>
                  <w:szCs w:val="18"/>
                  <w:lang w:eastAsia="ja-JP"/>
                </w:rPr>
                <w:t>1</w:t>
              </w:r>
              <w:r>
                <w:rPr>
                  <w:rFonts w:ascii="Arial" w:hAnsi="Arial"/>
                  <w:iCs/>
                  <w:sz w:val="18"/>
                  <w:szCs w:val="18"/>
                  <w:lang w:eastAsia="ja-JP"/>
                </w:rPr>
                <w:t>0, 15, 20, 30, 40, 50, 60, 80, 90, 100</w:t>
              </w:r>
            </w:ins>
          </w:p>
        </w:tc>
        <w:tc>
          <w:tcPr>
            <w:tcW w:w="2099" w:type="dxa"/>
            <w:tcBorders>
              <w:top w:val="dashSmallGap" w:sz="2" w:space="0" w:color="A6A6A6" w:themeColor="background1" w:themeShade="A6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12F9A0" w14:textId="77777777" w:rsidR="00EC3538" w:rsidRPr="00AB65D9" w:rsidRDefault="00EC3538" w:rsidP="00E95B4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成田 岳彦(SB ﾃｸﾉﾛｼﾞｰﾕﾆｯﾄ統括)" w:date="2024-02-18T11:14:00Z"/>
                <w:rFonts w:ascii="Arial" w:eastAsia="Times New Roman" w:hAnsi="Arial"/>
                <w:iCs/>
                <w:sz w:val="18"/>
                <w:szCs w:val="18"/>
                <w:lang w:val="en-US" w:eastAsia="zh-CN"/>
              </w:rPr>
            </w:pPr>
          </w:p>
        </w:tc>
      </w:tr>
      <w:tr w:rsidR="00EC3538" w:rsidRPr="00EF52C8" w14:paraId="110BE452" w14:textId="77777777" w:rsidTr="00E95B49">
        <w:trPr>
          <w:trHeight w:val="187"/>
          <w:jc w:val="center"/>
          <w:ins w:id="62" w:author="成田 岳彦(SB ﾃｸﾉﾛｼﾞｰﾕﾆｯﾄ統括)" w:date="2024-02-18T11:1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648FC" w14:textId="77777777" w:rsidR="00EC3538" w:rsidRPr="00AB65D9" w:rsidRDefault="00EC3538" w:rsidP="00E95B4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63" w:author="成田 岳彦(SB ﾃｸﾉﾛｼﾞｰﾕﾆｯﾄ統括)" w:date="2024-02-18T11:14:00Z"/>
                <w:rFonts w:ascii="Arial" w:eastAsia="Times New Roman" w:hAnsi="Arial" w:cs="Arial"/>
                <w:iCs/>
                <w:color w:val="0000FF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BACCA7" w14:textId="77777777" w:rsidR="00EC3538" w:rsidRPr="00AB65D9" w:rsidRDefault="00EC3538" w:rsidP="00E95B4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64" w:author="成田 岳彦(SB ﾃｸﾉﾛｼﾞｰﾕﾆｯﾄ統括)" w:date="2024-02-18T11:14:00Z"/>
                <w:rFonts w:ascii="Arial" w:eastAsia="Times New Roman" w:hAnsi="Arial" w:cs="Arial"/>
                <w:iCs/>
                <w:color w:val="0000FF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4A0C18" w14:textId="77777777" w:rsidR="00EC3538" w:rsidRPr="00AB65D9" w:rsidRDefault="00EC3538" w:rsidP="00E95B4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成田 岳彦(SB ﾃｸﾉﾛｼﾞｰﾕﾆｯﾄ統括)" w:date="2024-02-18T11:14:00Z"/>
                <w:rFonts w:ascii="Arial" w:eastAsia="Times New Roman" w:hAnsi="Arial" w:cs="Arial"/>
                <w:iCs/>
                <w:sz w:val="18"/>
                <w:szCs w:val="18"/>
                <w:lang w:val="en-US" w:eastAsia="zh-CN"/>
              </w:rPr>
            </w:pPr>
            <w:ins w:id="66" w:author="成田 岳彦(SB ﾃｸﾉﾛｼﾞｰﾕﾆｯﾄ統括)" w:date="2024-02-18T11:14:00Z">
              <w:r>
                <w:rPr>
                  <w:rFonts w:ascii="Arial" w:hAnsi="Arial" w:cs="Arial"/>
                  <w:iCs/>
                  <w:sz w:val="18"/>
                  <w:szCs w:val="18"/>
                  <w:lang w:val="en-US" w:eastAsia="ja-JP"/>
                </w:rPr>
                <w:t>n28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EBE01" w14:textId="77777777" w:rsidR="00EC3538" w:rsidRPr="0075616E" w:rsidRDefault="00EC3538" w:rsidP="00E95B4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成田 岳彦(SB ﾃｸﾉﾛｼﾞｰﾕﾆｯﾄ統括)" w:date="2024-02-18T11:14:00Z"/>
                <w:rFonts w:ascii="Arial" w:hAnsi="Arial"/>
                <w:iCs/>
                <w:sz w:val="18"/>
                <w:szCs w:val="18"/>
                <w:lang w:eastAsia="ja-JP"/>
              </w:rPr>
            </w:pPr>
            <w:ins w:id="68" w:author="成田 岳彦(SB ﾃｸﾉﾛｼﾞｰﾕﾆｯﾄ統括)" w:date="2024-02-18T11:14:00Z">
              <w:r>
                <w:rPr>
                  <w:rFonts w:ascii="Arial" w:hAnsi="Arial" w:hint="eastAsia"/>
                  <w:iCs/>
                  <w:sz w:val="18"/>
                  <w:szCs w:val="18"/>
                  <w:lang w:eastAsia="ja-JP"/>
                </w:rPr>
                <w:t>S</w:t>
              </w:r>
              <w:r>
                <w:rPr>
                  <w:rFonts w:ascii="Arial" w:hAnsi="Arial"/>
                  <w:iCs/>
                  <w:sz w:val="18"/>
                  <w:szCs w:val="18"/>
                  <w:lang w:eastAsia="ja-JP"/>
                </w:rPr>
                <w:t>ee n28 channel bandwidths in Table 5.3.5-1</w:t>
              </w:r>
            </w:ins>
          </w:p>
        </w:tc>
        <w:tc>
          <w:tcPr>
            <w:tcW w:w="209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BD233" w14:textId="77777777" w:rsidR="00EC3538" w:rsidRPr="0075616E" w:rsidRDefault="00EC3538" w:rsidP="00E95B4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成田 岳彦(SB ﾃｸﾉﾛｼﾞｰﾕﾆｯﾄ統括)" w:date="2024-02-18T11:14:00Z"/>
                <w:rFonts w:ascii="Arial" w:hAnsi="Arial"/>
                <w:iCs/>
                <w:sz w:val="18"/>
                <w:szCs w:val="18"/>
                <w:lang w:val="en-US" w:eastAsia="ja-JP"/>
              </w:rPr>
            </w:pPr>
            <w:ins w:id="70" w:author="成田 岳彦(SB ﾃｸﾉﾛｼﾞｰﾕﾆｯﾄ統括)" w:date="2024-02-18T11:14:00Z">
              <w:r>
                <w:rPr>
                  <w:rFonts w:ascii="Arial" w:hAnsi="Arial" w:hint="eastAsia"/>
                  <w:iCs/>
                  <w:sz w:val="18"/>
                  <w:szCs w:val="18"/>
                  <w:lang w:val="en-US" w:eastAsia="ja-JP"/>
                </w:rPr>
                <w:t>4</w:t>
              </w:r>
              <w:r>
                <w:rPr>
                  <w:rFonts w:ascii="Arial" w:hAnsi="Arial"/>
                  <w:iCs/>
                  <w:sz w:val="18"/>
                  <w:szCs w:val="18"/>
                  <w:lang w:val="en-US" w:eastAsia="ja-JP"/>
                </w:rPr>
                <w:t xml:space="preserve"> and 5</w:t>
              </w:r>
            </w:ins>
          </w:p>
        </w:tc>
      </w:tr>
      <w:tr w:rsidR="00EC3538" w:rsidRPr="00EF52C8" w14:paraId="117D0F44" w14:textId="77777777" w:rsidTr="00E95B49">
        <w:trPr>
          <w:trHeight w:val="122"/>
          <w:jc w:val="center"/>
          <w:ins w:id="71" w:author="成田 岳彦(SB ﾃｸﾉﾛｼﾞｰﾕﾆｯﾄ統括)" w:date="2024-02-18T11:14:00Z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042D697" w14:textId="77777777" w:rsidR="00EC3538" w:rsidRPr="00AB65D9" w:rsidRDefault="00EC3538" w:rsidP="00E95B4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72" w:author="成田 岳彦(SB ﾃｸﾉﾛｼﾞｰﾕﾆｯﾄ統括)" w:date="2024-02-18T11:14:00Z"/>
                <w:rFonts w:ascii="Arial" w:eastAsia="Times New Roman" w:hAnsi="Arial" w:cs="Arial"/>
                <w:iCs/>
                <w:color w:val="0000FF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F2F0631" w14:textId="77777777" w:rsidR="00EC3538" w:rsidRPr="00AB65D9" w:rsidRDefault="00EC3538" w:rsidP="00E95B4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73" w:author="成田 岳彦(SB ﾃｸﾉﾛｼﾞｰﾕﾆｯﾄ統括)" w:date="2024-02-18T11:14:00Z"/>
                <w:rFonts w:ascii="Arial" w:eastAsia="Times New Roman" w:hAnsi="Arial" w:cs="Arial"/>
                <w:iCs/>
                <w:color w:val="0000FF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0D6D80" w14:textId="77777777" w:rsidR="00EC3538" w:rsidRPr="00AB65D9" w:rsidRDefault="00EC3538" w:rsidP="00E95B4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成田 岳彦(SB ﾃｸﾉﾛｼﾞｰﾕﾆｯﾄ統括)" w:date="2024-02-18T11:14:00Z"/>
                <w:rFonts w:ascii="Arial" w:eastAsia="Times New Roman" w:hAnsi="Arial" w:cs="Arial"/>
                <w:iCs/>
                <w:sz w:val="18"/>
                <w:szCs w:val="18"/>
                <w:lang w:val="en-US" w:eastAsia="zh-CN"/>
              </w:rPr>
            </w:pPr>
            <w:ins w:id="75" w:author="成田 岳彦(SB ﾃｸﾉﾛｼﾞｰﾕﾆｯﾄ統括)" w:date="2024-02-18T11:14:00Z">
              <w:r>
                <w:rPr>
                  <w:rFonts w:ascii="Arial" w:hAnsi="Arial" w:cs="Arial"/>
                  <w:iCs/>
                  <w:sz w:val="18"/>
                  <w:szCs w:val="18"/>
                  <w:lang w:val="en-US" w:eastAsia="ja-JP"/>
                </w:rPr>
                <w:t>n41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EB052" w14:textId="77777777" w:rsidR="00EC3538" w:rsidRPr="0075616E" w:rsidRDefault="00EC3538" w:rsidP="00E95B4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成田 岳彦(SB ﾃｸﾉﾛｼﾞｰﾕﾆｯﾄ統括)" w:date="2024-02-18T11:14:00Z"/>
                <w:rFonts w:ascii="Arial" w:hAnsi="Arial"/>
                <w:iCs/>
                <w:sz w:val="18"/>
                <w:szCs w:val="18"/>
                <w:lang w:eastAsia="ja-JP"/>
              </w:rPr>
            </w:pPr>
            <w:ins w:id="77" w:author="成田 岳彦(SB ﾃｸﾉﾛｼﾞｰﾕﾆｯﾄ統括)" w:date="2024-02-18T11:14:00Z">
              <w:r>
                <w:rPr>
                  <w:rFonts w:ascii="Arial" w:hAnsi="Arial" w:hint="eastAsia"/>
                  <w:iCs/>
                  <w:sz w:val="18"/>
                  <w:szCs w:val="18"/>
                  <w:lang w:eastAsia="ja-JP"/>
                </w:rPr>
                <w:t>S</w:t>
              </w:r>
              <w:r>
                <w:rPr>
                  <w:rFonts w:ascii="Arial" w:hAnsi="Arial"/>
                  <w:iCs/>
                  <w:sz w:val="18"/>
                  <w:szCs w:val="18"/>
                  <w:lang w:eastAsia="ja-JP"/>
                </w:rPr>
                <w:t>ee n41 channel bandwidths in Table 5.3.5-1</w:t>
              </w:r>
            </w:ins>
          </w:p>
        </w:tc>
        <w:tc>
          <w:tcPr>
            <w:tcW w:w="20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A2F3E7D" w14:textId="77777777" w:rsidR="00EC3538" w:rsidRPr="00AB65D9" w:rsidRDefault="00EC3538" w:rsidP="00E95B4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成田 岳彦(SB ﾃｸﾉﾛｼﾞｰﾕﾆｯﾄ統括)" w:date="2024-02-18T11:14:00Z"/>
                <w:rFonts w:ascii="Arial" w:eastAsia="Times New Roman" w:hAnsi="Arial"/>
                <w:iCs/>
                <w:sz w:val="18"/>
                <w:szCs w:val="18"/>
                <w:lang w:val="en-US" w:eastAsia="zh-CN"/>
              </w:rPr>
            </w:pPr>
          </w:p>
        </w:tc>
      </w:tr>
      <w:tr w:rsidR="00EC3538" w:rsidRPr="00EF52C8" w14:paraId="20E7B2E9" w14:textId="77777777" w:rsidTr="00E95B49">
        <w:trPr>
          <w:trHeight w:val="323"/>
          <w:jc w:val="center"/>
          <w:ins w:id="79" w:author="成田 岳彦(SB ﾃｸﾉﾛｼﾞｰﾕﾆｯﾄ統括)" w:date="2024-02-18T11:14:00Z"/>
        </w:trPr>
        <w:tc>
          <w:tcPr>
            <w:tcW w:w="1038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F4C9E" w14:textId="77777777" w:rsidR="00EC3538" w:rsidRPr="0075616E" w:rsidRDefault="00EC3538" w:rsidP="00E95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28" w:hangingChars="460" w:hanging="828"/>
              <w:rPr>
                <w:ins w:id="80" w:author="成田 岳彦(SB ﾃｸﾉﾛｼﾞｰﾕﾆｯﾄ統括)" w:date="2024-02-18T11:14:00Z"/>
                <w:rFonts w:ascii="Arial" w:eastAsia="游明朝" w:hAnsi="Arial" w:cs="Arial"/>
                <w:sz w:val="18"/>
                <w:szCs w:val="18"/>
              </w:rPr>
            </w:pPr>
            <w:bookmarkStart w:id="81" w:name="_Hlk156011157"/>
            <w:ins w:id="82" w:author="成田 岳彦(SB ﾃｸﾉﾛｼﾞｰﾕﾆｯﾄ統括)" w:date="2024-02-18T11:14:00Z">
              <w:r w:rsidRPr="0075616E">
                <w:rPr>
                  <w:rFonts w:ascii="Arial" w:eastAsia="游明朝" w:hAnsi="Arial" w:cs="Arial"/>
                  <w:sz w:val="18"/>
                  <w:szCs w:val="18"/>
                </w:rPr>
                <w:t xml:space="preserve">NOTE </w:t>
              </w:r>
              <w:r w:rsidRPr="0075616E">
                <w:rPr>
                  <w:rFonts w:ascii="Arial" w:eastAsia="游明朝" w:hAnsi="Arial" w:cs="Arial"/>
                  <w:sz w:val="18"/>
                  <w:szCs w:val="18"/>
                  <w:lang w:eastAsia="zh-CN"/>
                </w:rPr>
                <w:t>8</w:t>
              </w:r>
              <w:r w:rsidRPr="0075616E">
                <w:rPr>
                  <w:rFonts w:ascii="Arial" w:eastAsia="游明朝" w:hAnsi="Arial" w:cs="Arial"/>
                  <w:sz w:val="18"/>
                  <w:szCs w:val="18"/>
                </w:rPr>
                <w:t>:</w:t>
              </w:r>
              <w:r w:rsidRPr="0075616E">
                <w:rPr>
                  <w:rFonts w:ascii="Arial" w:eastAsia="游明朝" w:hAnsi="Arial" w:cs="Arial"/>
                  <w:sz w:val="18"/>
                  <w:szCs w:val="18"/>
                </w:rPr>
                <w:tab/>
                <w:t xml:space="preserve">Minimum requirements for Power Class 2 are applicable for this uplink combination </w:t>
              </w:r>
              <w:r w:rsidRPr="0075616E">
                <w:rPr>
                  <w:rFonts w:ascii="Arial" w:eastAsia="游明朝" w:hAnsi="Arial" w:cs="Arial"/>
                  <w:sz w:val="18"/>
                  <w:szCs w:val="18"/>
                  <w:lang w:eastAsia="zh-CN"/>
                </w:rPr>
                <w:t>with</w:t>
              </w:r>
              <w:r w:rsidRPr="0075616E">
                <w:rPr>
                  <w:rFonts w:ascii="Arial" w:eastAsia="游明朝" w:hAnsi="Arial" w:cs="Arial"/>
                  <w:sz w:val="18"/>
                  <w:szCs w:val="18"/>
                </w:rPr>
                <w:t xml:space="preserve"> 1Tx antenna connector in each band or single uplink carrier with up to 2Tx antenna connectors in this downlink/uplink combination</w:t>
              </w:r>
              <w:bookmarkEnd w:id="81"/>
            </w:ins>
          </w:p>
          <w:p w14:paraId="16EB039F" w14:textId="77777777" w:rsidR="00EC3538" w:rsidRPr="0075616E" w:rsidRDefault="00EC3538" w:rsidP="00E95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28" w:hangingChars="460" w:hanging="828"/>
              <w:rPr>
                <w:ins w:id="83" w:author="成田 岳彦(SB ﾃｸﾉﾛｼﾞｰﾕﾆｯﾄ統括)" w:date="2024-02-18T11:14:00Z"/>
                <w:rFonts w:ascii="Arial" w:eastAsia="游明朝" w:hAnsi="Arial" w:cs="Arial"/>
                <w:sz w:val="18"/>
                <w:szCs w:val="18"/>
              </w:rPr>
            </w:pPr>
            <w:ins w:id="84" w:author="成田 岳彦(SB ﾃｸﾉﾛｼﾞｰﾕﾆｯﾄ統括)" w:date="2024-02-18T11:14:00Z">
              <w:r w:rsidRPr="0075616E">
                <w:rPr>
                  <w:rFonts w:ascii="Arial" w:eastAsia="游明朝" w:hAnsi="Arial" w:cs="Arial"/>
                  <w:sz w:val="18"/>
                  <w:szCs w:val="18"/>
                </w:rPr>
                <w:t xml:space="preserve">NOTE </w:t>
              </w:r>
              <w:r w:rsidRPr="0075616E">
                <w:rPr>
                  <w:rFonts w:ascii="Arial" w:eastAsia="游明朝" w:hAnsi="Arial" w:cs="Arial"/>
                  <w:sz w:val="18"/>
                  <w:szCs w:val="18"/>
                  <w:lang w:eastAsia="zh-CN"/>
                </w:rPr>
                <w:t>9</w:t>
              </w:r>
              <w:r w:rsidRPr="0075616E">
                <w:rPr>
                  <w:rFonts w:ascii="Arial" w:eastAsia="游明朝" w:hAnsi="Arial" w:cs="Arial"/>
                  <w:sz w:val="18"/>
                  <w:szCs w:val="18"/>
                </w:rPr>
                <w:t>:</w:t>
              </w:r>
              <w:r w:rsidRPr="0075616E">
                <w:rPr>
                  <w:rFonts w:ascii="Arial" w:eastAsia="游明朝" w:hAnsi="Arial" w:cs="Arial"/>
                  <w:sz w:val="18"/>
                  <w:szCs w:val="18"/>
                </w:rPr>
                <w:tab/>
                <w:t>Minimum requirements for Power Class 1.5 are applicable for this single uplink carrier with up to 2Tx antenna connectors in this downlink/uplink combination</w:t>
              </w:r>
            </w:ins>
          </w:p>
          <w:p w14:paraId="50F6A368" w14:textId="77777777" w:rsidR="00EC3538" w:rsidRPr="0075616E" w:rsidRDefault="00EC3538" w:rsidP="00E95B49">
            <w:pPr>
              <w:keepNext/>
              <w:keepLines/>
              <w:spacing w:after="0"/>
              <w:ind w:left="828" w:hangingChars="460" w:hanging="828"/>
              <w:rPr>
                <w:ins w:id="85" w:author="成田 岳彦(SB ﾃｸﾉﾛｼﾞｰﾕﾆｯﾄ統括)" w:date="2024-02-18T11:14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86" w:author="成田 岳彦(SB ﾃｸﾉﾛｼﾞｰﾕﾆｯﾄ統括)" w:date="2024-02-18T11:14:00Z">
              <w:r w:rsidRPr="0075616E">
                <w:rPr>
                  <w:rFonts w:ascii="Arial" w:eastAsia="游明朝" w:hAnsi="Arial" w:cs="Arial"/>
                  <w:sz w:val="18"/>
                  <w:szCs w:val="18"/>
                  <w:lang w:val="en-US" w:eastAsia="zh-CN"/>
                </w:rPr>
                <w:t xml:space="preserve">NOTE 13: </w:t>
              </w:r>
              <w:r w:rsidRPr="0075616E">
                <w:rPr>
                  <w:rFonts w:ascii="Arial" w:eastAsia="游明朝" w:hAnsi="Arial" w:cs="Arial"/>
                  <w:sz w:val="18"/>
                  <w:szCs w:val="18"/>
                </w:rPr>
                <w:t>Minimum requirements for Power Class 2 are applicable</w:t>
              </w:r>
              <w:r w:rsidRPr="0075616E">
                <w:rPr>
                  <w:rFonts w:ascii="Arial" w:eastAsia="游明朝" w:hAnsi="Arial" w:cs="Arial"/>
                  <w:sz w:val="18"/>
                  <w:szCs w:val="18"/>
                  <w:lang w:eastAsia="zh-CN"/>
                </w:rPr>
                <w:t xml:space="preserve"> for this </w:t>
              </w:r>
              <w:r w:rsidRPr="0075616E">
                <w:rPr>
                  <w:rFonts w:ascii="Arial" w:eastAsia="游明朝" w:hAnsi="Arial" w:cs="Arial"/>
                  <w:sz w:val="18"/>
                  <w:szCs w:val="18"/>
                </w:rPr>
                <w:t>uplink configuration</w:t>
              </w:r>
              <w:r w:rsidRPr="0075616E">
                <w:rPr>
                  <w:rFonts w:ascii="Arial" w:eastAsia="游明朝" w:hAnsi="Arial" w:cs="Arial"/>
                  <w:sz w:val="18"/>
                  <w:szCs w:val="18"/>
                  <w:lang w:eastAsia="zh-CN"/>
                </w:rPr>
                <w:t xml:space="preserve"> with </w:t>
              </w:r>
              <w:r w:rsidRPr="0075616E">
                <w:rPr>
                  <w:rFonts w:ascii="Arial" w:eastAsia="游明朝" w:hAnsi="Arial" w:cs="Arial"/>
                  <w:sz w:val="18"/>
                  <w:szCs w:val="18"/>
                </w:rPr>
                <w:t>1Tx antenna connector in one band and 2Tx antenna connectors in the other band</w:t>
              </w:r>
              <w:r w:rsidRPr="0075616E">
                <w:rPr>
                  <w:rFonts w:ascii="Arial" w:eastAsia="游明朝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</w:tbl>
    <w:p w14:paraId="73C75E39" w14:textId="77777777" w:rsidR="00EC3538" w:rsidRPr="00EF52C8" w:rsidRDefault="00EC3538" w:rsidP="00EC3538">
      <w:pPr>
        <w:overflowPunct w:val="0"/>
        <w:autoSpaceDE w:val="0"/>
        <w:autoSpaceDN w:val="0"/>
        <w:adjustRightInd w:val="0"/>
        <w:textAlignment w:val="baseline"/>
        <w:rPr>
          <w:ins w:id="87" w:author="成田 岳彦(SB ﾃｸﾉﾛｼﾞｰﾕﾆｯﾄ統括)" w:date="2024-02-18T11:14:00Z"/>
          <w:rFonts w:eastAsia="Times New Roman"/>
          <w:sz w:val="18"/>
          <w:lang w:eastAsia="zh-CN"/>
        </w:rPr>
      </w:pPr>
    </w:p>
    <w:p w14:paraId="427698C8" w14:textId="77777777" w:rsidR="00EC3538" w:rsidRPr="00EF52C8" w:rsidRDefault="00EC3538" w:rsidP="00EC3538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88" w:author="成田 岳彦(SB ﾃｸﾉﾛｼﾞｰﾕﾆｯﾄ統括)" w:date="2024-02-18T11:14:00Z"/>
          <w:rFonts w:ascii="Arial" w:eastAsia="Times New Roman" w:hAnsi="Arial"/>
          <w:sz w:val="28"/>
          <w:lang w:val="en-US" w:eastAsia="zh-CN"/>
        </w:rPr>
      </w:pPr>
      <w:ins w:id="89" w:author="成田 岳彦(SB ﾃｸﾉﾛｼﾞｰﾕﾆｯﾄ統括)" w:date="2024-02-18T11:14:00Z">
        <w:r w:rsidRPr="00EF52C8">
          <w:rPr>
            <w:rFonts w:ascii="Arial" w:eastAsia="Times New Roman" w:hAnsi="Arial"/>
            <w:sz w:val="28"/>
            <w:lang w:eastAsia="zh-CN"/>
          </w:rPr>
          <w:lastRenderedPageBreak/>
          <w:t>5.</w:t>
        </w:r>
        <w:r>
          <w:rPr>
            <w:rFonts w:ascii="Arial" w:eastAsia="Times New Roman" w:hAnsi="Arial"/>
            <w:sz w:val="28"/>
            <w:lang w:eastAsia="zh-CN"/>
          </w:rPr>
          <w:t>x</w:t>
        </w:r>
        <w:r w:rsidRPr="00EF52C8">
          <w:rPr>
            <w:rFonts w:ascii="Arial" w:eastAsia="Times New Roman" w:hAnsi="Arial"/>
            <w:sz w:val="28"/>
            <w:lang w:eastAsia="zh-CN"/>
          </w:rPr>
          <w:t>.</w:t>
        </w:r>
        <w:r w:rsidRPr="00EF52C8">
          <w:rPr>
            <w:rFonts w:ascii="Arial" w:eastAsia="Times New Roman" w:hAnsi="Arial" w:hint="eastAsia"/>
            <w:sz w:val="28"/>
            <w:lang w:eastAsia="zh-CN"/>
          </w:rPr>
          <w:t>2</w:t>
        </w:r>
        <w:r w:rsidRPr="00EF52C8">
          <w:rPr>
            <w:rFonts w:ascii="Arial" w:eastAsia="Times New Roman" w:hAnsi="Arial"/>
            <w:sz w:val="28"/>
            <w:lang w:eastAsia="zh-CN"/>
          </w:rPr>
          <w:tab/>
        </w:r>
        <w:r w:rsidRPr="00EF52C8">
          <w:rPr>
            <w:rFonts w:ascii="Arial" w:eastAsia="Times New Roman" w:hAnsi="Arial"/>
            <w:sz w:val="28"/>
            <w:lang w:val="en-US" w:eastAsia="zh-CN"/>
          </w:rPr>
          <w:t>Maximum output power</w:t>
        </w:r>
      </w:ins>
    </w:p>
    <w:p w14:paraId="5AD01608" w14:textId="77777777" w:rsidR="00EC3538" w:rsidRPr="00EF52C8" w:rsidRDefault="00EC3538" w:rsidP="00EC353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0" w:author="成田 岳彦(SB ﾃｸﾉﾛｼﾞｰﾕﾆｯﾄ統括)" w:date="2024-02-18T11:14:00Z"/>
          <w:rFonts w:ascii="Arial" w:eastAsia="Times New Roman" w:hAnsi="Arial"/>
          <w:b/>
          <w:sz w:val="20"/>
          <w:lang w:eastAsia="zh-CN"/>
        </w:rPr>
      </w:pPr>
      <w:ins w:id="91" w:author="成田 岳彦(SB ﾃｸﾉﾛｼﾞｰﾕﾆｯﾄ統括)" w:date="2024-02-18T11:14:00Z">
        <w:r w:rsidRPr="00EF52C8">
          <w:rPr>
            <w:rFonts w:ascii="Arial" w:eastAsia="Times New Roman" w:hAnsi="Arial"/>
            <w:b/>
            <w:sz w:val="20"/>
            <w:lang w:eastAsia="en-GB"/>
          </w:rPr>
          <w:t>Table 5.</w:t>
        </w:r>
        <w:r>
          <w:rPr>
            <w:rFonts w:ascii="Arial" w:eastAsia="Times New Roman" w:hAnsi="Arial"/>
            <w:b/>
            <w:sz w:val="20"/>
            <w:lang w:eastAsia="en-GB"/>
          </w:rPr>
          <w:t>x</w:t>
        </w:r>
        <w:r w:rsidRPr="00EF52C8">
          <w:rPr>
            <w:rFonts w:ascii="Arial" w:eastAsia="Times New Roman" w:hAnsi="Arial"/>
            <w:b/>
            <w:sz w:val="20"/>
            <w:lang w:eastAsia="en-GB"/>
          </w:rPr>
          <w:t>.</w:t>
        </w:r>
        <w:r w:rsidRPr="00EF52C8">
          <w:rPr>
            <w:rFonts w:ascii="Arial" w:eastAsia="Times New Roman" w:hAnsi="Arial" w:hint="eastAsia"/>
            <w:b/>
            <w:sz w:val="20"/>
            <w:lang w:eastAsia="zh-CN"/>
          </w:rPr>
          <w:t>2</w:t>
        </w:r>
        <w:r w:rsidRPr="00EF52C8">
          <w:rPr>
            <w:rFonts w:ascii="Arial" w:eastAsia="Times New Roman" w:hAnsi="Arial"/>
            <w:b/>
            <w:sz w:val="20"/>
            <w:lang w:eastAsia="en-GB"/>
          </w:rPr>
          <w:t xml:space="preserve">-1 UE Power Class </w:t>
        </w:r>
        <w:r w:rsidRPr="00EF52C8">
          <w:rPr>
            <w:rFonts w:ascii="Arial" w:eastAsia="Times New Roman" w:hAnsi="Arial" w:hint="eastAsia"/>
            <w:b/>
            <w:sz w:val="20"/>
            <w:lang w:eastAsia="zh-CN"/>
          </w:rPr>
          <w:t xml:space="preserve">2 </w:t>
        </w:r>
        <w:r w:rsidRPr="00EF52C8">
          <w:rPr>
            <w:rFonts w:ascii="Arial" w:eastAsia="Times New Roman" w:hAnsi="Arial"/>
            <w:b/>
            <w:sz w:val="20"/>
            <w:lang w:eastAsia="en-GB"/>
          </w:rPr>
          <w:t>for uplink inter-band CA (two bands)</w:t>
        </w:r>
      </w:ins>
    </w:p>
    <w:tbl>
      <w:tblPr>
        <w:tblW w:w="88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827"/>
      </w:tblGrid>
      <w:tr w:rsidR="00EC3538" w:rsidRPr="00EF52C8" w14:paraId="486E26B6" w14:textId="77777777" w:rsidTr="00E95B49">
        <w:trPr>
          <w:trHeight w:val="383"/>
          <w:jc w:val="center"/>
          <w:ins w:id="92" w:author="成田 岳彦(SB ﾃｸﾉﾛｼﾞｰﾕﾆｯﾄ統括)" w:date="2024-02-18T11:14:00Z"/>
        </w:trPr>
        <w:tc>
          <w:tcPr>
            <w:tcW w:w="1679" w:type="dxa"/>
          </w:tcPr>
          <w:p w14:paraId="7BEA27E4" w14:textId="77777777" w:rsidR="00EC3538" w:rsidRPr="00EF52C8" w:rsidRDefault="00EC3538" w:rsidP="00E95B4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93" w:author="成田 岳彦(SB ﾃｸﾉﾛｼﾞｰﾕﾆｯﾄ統括)" w:date="2024-02-18T11:14:00Z"/>
                <w:rFonts w:ascii="Arial" w:eastAsia="Times New Roman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94" w:author="成田 岳彦(SB ﾃｸﾉﾛｼﾞｰﾕﾆｯﾄ統括)" w:date="2024-02-18T11:14:00Z">
              <w:r w:rsidRPr="00EF52C8">
                <w:rPr>
                  <w:rFonts w:ascii="Arial" w:eastAsia="Times New Roman" w:hAnsi="Arial" w:cs="Arial"/>
                  <w:b/>
                  <w:kern w:val="2"/>
                  <w:sz w:val="18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045" w:type="dxa"/>
            <w:shd w:val="clear" w:color="auto" w:fill="auto"/>
          </w:tcPr>
          <w:p w14:paraId="610940C0" w14:textId="77777777" w:rsidR="00EC3538" w:rsidRPr="00EF52C8" w:rsidRDefault="00EC3538" w:rsidP="00E95B4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95" w:author="成田 岳彦(SB ﾃｸﾉﾛｼﾞｰﾕﾆｯﾄ統括)" w:date="2024-02-18T11:14:00Z"/>
                <w:rFonts w:ascii="Arial" w:eastAsia="Times New Roman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96" w:author="成田 岳彦(SB ﾃｸﾉﾛｼﾞｰﾕﾆｯﾄ統括)" w:date="2024-02-18T11:14:00Z">
              <w:r w:rsidRPr="00EF52C8">
                <w:rPr>
                  <w:rFonts w:ascii="Arial" w:eastAsia="Times New Roman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 xml:space="preserve">Power class 2 cases for </w:t>
              </w:r>
              <w:r w:rsidRPr="00EF52C8">
                <w:rPr>
                  <w:rFonts w:ascii="Arial" w:eastAsia="Times New Roman" w:hAnsi="Arial" w:cs="Arial"/>
                  <w:b/>
                  <w:kern w:val="2"/>
                  <w:sz w:val="18"/>
                  <w:szCs w:val="18"/>
                  <w:lang w:val="en-US" w:eastAsia="zh-CN"/>
                </w:rPr>
                <w:t>CA_n</w:t>
              </w:r>
              <w:r>
                <w:rPr>
                  <w:rFonts w:ascii="Arial" w:eastAsia="Times New Roman" w:hAnsi="Arial" w:cs="Arial"/>
                  <w:b/>
                  <w:kern w:val="2"/>
                  <w:sz w:val="18"/>
                  <w:szCs w:val="18"/>
                  <w:lang w:val="en-US" w:eastAsia="zh-CN"/>
                </w:rPr>
                <w:t>28</w:t>
              </w:r>
              <w:r w:rsidRPr="00EF52C8">
                <w:rPr>
                  <w:rFonts w:ascii="Arial" w:eastAsia="Times New Roman" w:hAnsi="Arial" w:cs="Arial"/>
                  <w:b/>
                  <w:kern w:val="2"/>
                  <w:sz w:val="18"/>
                  <w:szCs w:val="18"/>
                  <w:lang w:val="en-US" w:eastAsia="zh-CN"/>
                </w:rPr>
                <w:t>-n</w:t>
              </w:r>
              <w:r>
                <w:rPr>
                  <w:rFonts w:ascii="Arial" w:eastAsia="Times New Roman" w:hAnsi="Arial" w:cs="Arial"/>
                  <w:b/>
                  <w:kern w:val="2"/>
                  <w:sz w:val="18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1641" w:type="dxa"/>
            <w:shd w:val="clear" w:color="auto" w:fill="auto"/>
          </w:tcPr>
          <w:p w14:paraId="3B05E762" w14:textId="77777777" w:rsidR="00EC3538" w:rsidRPr="00EF52C8" w:rsidRDefault="00EC3538" w:rsidP="00E95B4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97" w:author="成田 岳彦(SB ﾃｸﾉﾛｼﾞｰﾕﾆｯﾄ統括)" w:date="2024-02-18T11:14:00Z"/>
                <w:rFonts w:ascii="Arial" w:eastAsia="Times New Roman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98" w:author="成田 岳彦(SB ﾃｸﾉﾛｼﾞｰﾕﾆｯﾄ統括)" w:date="2024-02-18T11:14:00Z">
              <w:r w:rsidRPr="00EF52C8">
                <w:rPr>
                  <w:rFonts w:ascii="Arial" w:eastAsia="Times New Roman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CA power class</w:t>
              </w:r>
            </w:ins>
          </w:p>
        </w:tc>
        <w:tc>
          <w:tcPr>
            <w:tcW w:w="1681" w:type="dxa"/>
            <w:shd w:val="clear" w:color="auto" w:fill="auto"/>
          </w:tcPr>
          <w:p w14:paraId="6C8A6813" w14:textId="77777777" w:rsidR="00EC3538" w:rsidRPr="00EF52C8" w:rsidRDefault="00EC3538" w:rsidP="00E95B4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99" w:author="成田 岳彦(SB ﾃｸﾉﾛｼﾞｰﾕﾆｯﾄ統括)" w:date="2024-02-18T11:14:00Z"/>
                <w:rFonts w:ascii="Arial" w:eastAsia="Times New Roman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100" w:author="成田 岳彦(SB ﾃｸﾉﾛｼﾞｰﾕﾆｯﾄ統括)" w:date="2024-02-18T11:14:00Z">
              <w:r w:rsidRPr="00EF52C8">
                <w:rPr>
                  <w:rFonts w:ascii="Arial" w:eastAsia="Times New Roman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Carrier n</w:t>
              </w:r>
              <w:r>
                <w:rPr>
                  <w:rFonts w:ascii="Arial" w:eastAsia="Times New Roman" w:hAnsi="Arial" w:cs="Arial"/>
                  <w:b/>
                  <w:kern w:val="2"/>
                  <w:sz w:val="18"/>
                  <w:szCs w:val="18"/>
                  <w:lang w:val="en-US" w:eastAsia="zh-CN"/>
                </w:rPr>
                <w:t>28</w:t>
              </w:r>
              <w:r w:rsidRPr="00EF52C8">
                <w:rPr>
                  <w:rFonts w:ascii="Arial" w:eastAsia="Times New Roman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827" w:type="dxa"/>
            <w:shd w:val="clear" w:color="auto" w:fill="auto"/>
          </w:tcPr>
          <w:p w14:paraId="14C79A10" w14:textId="77777777" w:rsidR="00EC3538" w:rsidRPr="00EF52C8" w:rsidRDefault="00EC3538" w:rsidP="00E95B4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01" w:author="成田 岳彦(SB ﾃｸﾉﾛｼﾞｰﾕﾆｯﾄ統括)" w:date="2024-02-18T11:14:00Z"/>
                <w:rFonts w:ascii="Arial" w:eastAsia="Times New Roman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102" w:author="成田 岳彦(SB ﾃｸﾉﾛｼﾞｰﾕﾆｯﾄ統括)" w:date="2024-02-18T11:14:00Z">
              <w:r w:rsidRPr="00EF52C8">
                <w:rPr>
                  <w:rFonts w:ascii="Arial" w:eastAsia="Times New Roman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Carrier n</w:t>
              </w:r>
              <w:r>
                <w:rPr>
                  <w:rFonts w:ascii="Arial" w:eastAsia="Times New Roman" w:hAnsi="Arial" w:cs="Arial"/>
                  <w:b/>
                  <w:kern w:val="2"/>
                  <w:sz w:val="18"/>
                  <w:szCs w:val="18"/>
                  <w:lang w:val="en-US" w:eastAsia="zh-CN"/>
                </w:rPr>
                <w:t>41</w:t>
              </w:r>
              <w:r w:rsidRPr="00EF52C8">
                <w:rPr>
                  <w:rFonts w:ascii="Arial" w:eastAsia="Times New Roman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EC3538" w:rsidRPr="00EF52C8" w14:paraId="5167CEC9" w14:textId="77777777" w:rsidTr="00E95B49">
        <w:trPr>
          <w:trHeight w:val="192"/>
          <w:jc w:val="center"/>
          <w:ins w:id="103" w:author="成田 岳彦(SB ﾃｸﾉﾛｼﾞｰﾕﾆｯﾄ統括)" w:date="2024-02-18T11:14:00Z"/>
        </w:trPr>
        <w:tc>
          <w:tcPr>
            <w:tcW w:w="1679" w:type="dxa"/>
            <w:vMerge w:val="restart"/>
            <w:vAlign w:val="center"/>
          </w:tcPr>
          <w:p w14:paraId="44CFF839" w14:textId="77777777" w:rsidR="00EC3538" w:rsidRPr="00EF52C8" w:rsidRDefault="00EC3538" w:rsidP="00E95B4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成田 岳彦(SB ﾃｸﾉﾛｼﾞｰﾕﾆｯﾄ統括)" w:date="2024-02-18T11:14:00Z"/>
                <w:rFonts w:ascii="Arial" w:eastAsia="Times New Roman" w:hAnsi="Arial"/>
                <w:sz w:val="18"/>
                <w:lang w:eastAsia="zh-CN"/>
              </w:rPr>
            </w:pPr>
            <w:ins w:id="105" w:author="成田 岳彦(SB ﾃｸﾉﾛｼﾞｰﾕﾆｯﾄ統括)" w:date="2024-02-18T11:14:00Z">
              <w:r w:rsidRPr="00EF52C8">
                <w:rPr>
                  <w:rFonts w:ascii="Arial" w:eastAsia="Times New Roman" w:hAnsi="Arial" w:cs="Arial"/>
                  <w:iCs/>
                  <w:sz w:val="18"/>
                  <w:szCs w:val="18"/>
                  <w:lang w:eastAsia="en-GB"/>
                </w:rPr>
                <w:t>CA_</w:t>
              </w:r>
              <w:r w:rsidRPr="00EF52C8">
                <w:rPr>
                  <w:rFonts w:ascii="Arial" w:eastAsia="Times New Roman" w:hAnsi="Arial" w:cs="Arial"/>
                  <w:iCs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Times New Roman" w:hAnsi="Arial" w:cs="Arial"/>
                  <w:iCs/>
                  <w:sz w:val="18"/>
                  <w:szCs w:val="18"/>
                  <w:lang w:eastAsia="zh-CN"/>
                </w:rPr>
                <w:t>28</w:t>
              </w:r>
              <w:r w:rsidRPr="00EF52C8">
                <w:rPr>
                  <w:rFonts w:ascii="Arial" w:eastAsia="Times New Roman" w:hAnsi="Arial" w:cs="Arial"/>
                  <w:iCs/>
                  <w:sz w:val="18"/>
                  <w:szCs w:val="18"/>
                  <w:lang w:eastAsia="zh-CN"/>
                </w:rPr>
                <w:t>-n</w:t>
              </w:r>
              <w:r>
                <w:rPr>
                  <w:rFonts w:ascii="Arial" w:eastAsia="Times New Roman" w:hAnsi="Arial" w:cs="Arial"/>
                  <w:iCs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045" w:type="dxa"/>
            <w:shd w:val="clear" w:color="auto" w:fill="auto"/>
          </w:tcPr>
          <w:p w14:paraId="79726FF4" w14:textId="77777777" w:rsidR="00EC3538" w:rsidRPr="00EF52C8" w:rsidRDefault="00EC3538" w:rsidP="00E95B4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成田 岳彦(SB ﾃｸﾉﾛｼﾞｰﾕﾆｯﾄ統括)" w:date="2024-02-18T11:14:00Z"/>
                <w:rFonts w:ascii="Arial" w:eastAsia="Times New Roman" w:hAnsi="Arial" w:cs="Arial"/>
                <w:iCs/>
                <w:sz w:val="18"/>
                <w:lang w:eastAsia="en-GB"/>
              </w:rPr>
            </w:pPr>
            <w:ins w:id="107" w:author="成田 岳彦(SB ﾃｸﾉﾛｼﾞｰﾕﾆｯﾄ統括)" w:date="2024-02-18T11:14:00Z">
              <w:r w:rsidRPr="00EF52C8">
                <w:rPr>
                  <w:rFonts w:ascii="Arial" w:eastAsia="Times New Roman" w:hAnsi="Arial" w:cs="Arial"/>
                  <w:iCs/>
                  <w:sz w:val="18"/>
                  <w:lang w:eastAsia="en-GB"/>
                </w:rPr>
                <w:t>Case a</w:t>
              </w:r>
            </w:ins>
          </w:p>
        </w:tc>
        <w:tc>
          <w:tcPr>
            <w:tcW w:w="1641" w:type="dxa"/>
            <w:shd w:val="clear" w:color="auto" w:fill="auto"/>
          </w:tcPr>
          <w:p w14:paraId="363DEE42" w14:textId="77777777" w:rsidR="00EC3538" w:rsidRPr="00EF52C8" w:rsidRDefault="00EC3538" w:rsidP="00E95B4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成田 岳彦(SB ﾃｸﾉﾛｼﾞｰﾕﾆｯﾄ統括)" w:date="2024-02-18T11:14:00Z"/>
                <w:rFonts w:ascii="Arial" w:eastAsia="Times New Roman" w:hAnsi="Arial" w:cs="Arial"/>
                <w:iCs/>
                <w:sz w:val="18"/>
                <w:lang w:eastAsia="en-GB"/>
              </w:rPr>
            </w:pPr>
            <w:ins w:id="109" w:author="成田 岳彦(SB ﾃｸﾉﾛｼﾞｰﾕﾆｯﾄ統括)" w:date="2024-02-18T11:14:00Z">
              <w:r w:rsidRPr="00EF52C8">
                <w:rPr>
                  <w:rFonts w:ascii="Arial" w:eastAsia="Times New Roman" w:hAnsi="Arial" w:cs="Arial"/>
                  <w:iCs/>
                  <w:sz w:val="18"/>
                  <w:lang w:eastAsia="en-GB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00EA3551" w14:textId="77777777" w:rsidR="00EC3538" w:rsidRPr="00EF52C8" w:rsidRDefault="00EC3538" w:rsidP="00E95B4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成田 岳彦(SB ﾃｸﾉﾛｼﾞｰﾕﾆｯﾄ統括)" w:date="2024-02-18T11:14:00Z"/>
                <w:rFonts w:ascii="Arial" w:eastAsia="Times New Roman" w:hAnsi="Arial" w:cs="Arial"/>
                <w:iCs/>
                <w:sz w:val="18"/>
                <w:lang w:eastAsia="en-GB"/>
              </w:rPr>
            </w:pPr>
            <w:ins w:id="111" w:author="成田 岳彦(SB ﾃｸﾉﾛｼﾞｰﾕﾆｯﾄ統括)" w:date="2024-02-18T11:14:00Z">
              <w:r w:rsidRPr="00EF52C8">
                <w:rPr>
                  <w:rFonts w:ascii="Arial" w:eastAsia="Times New Roman" w:hAnsi="Arial" w:cs="Arial"/>
                  <w:iCs/>
                  <w:sz w:val="18"/>
                  <w:lang w:eastAsia="en-GB"/>
                </w:rPr>
                <w:t>23dBm</w:t>
              </w:r>
            </w:ins>
          </w:p>
        </w:tc>
        <w:tc>
          <w:tcPr>
            <w:tcW w:w="1827" w:type="dxa"/>
            <w:shd w:val="clear" w:color="auto" w:fill="auto"/>
          </w:tcPr>
          <w:p w14:paraId="340C2803" w14:textId="77777777" w:rsidR="00EC3538" w:rsidRPr="00EF52C8" w:rsidRDefault="00EC3538" w:rsidP="00E95B4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成田 岳彦(SB ﾃｸﾉﾛｼﾞｰﾕﾆｯﾄ統括)" w:date="2024-02-18T11:14:00Z"/>
                <w:rFonts w:ascii="Arial" w:eastAsia="Times New Roman" w:hAnsi="Arial" w:cs="Arial"/>
                <w:iCs/>
                <w:sz w:val="18"/>
                <w:lang w:eastAsia="en-GB"/>
              </w:rPr>
            </w:pPr>
            <w:ins w:id="113" w:author="成田 岳彦(SB ﾃｸﾉﾛｼﾞｰﾕﾆｯﾄ統括)" w:date="2024-02-18T11:14:00Z">
              <w:r w:rsidRPr="00EF52C8">
                <w:rPr>
                  <w:rFonts w:ascii="Arial" w:eastAsia="Times New Roman" w:hAnsi="Arial" w:cs="Arial"/>
                  <w:iCs/>
                  <w:sz w:val="18"/>
                  <w:lang w:eastAsia="en-GB"/>
                </w:rPr>
                <w:t>23dBm</w:t>
              </w:r>
            </w:ins>
          </w:p>
        </w:tc>
      </w:tr>
      <w:tr w:rsidR="00EC3538" w:rsidRPr="00EF52C8" w14:paraId="3CF95947" w14:textId="77777777" w:rsidTr="00E95B49">
        <w:trPr>
          <w:trHeight w:val="192"/>
          <w:jc w:val="center"/>
          <w:ins w:id="114" w:author="成田 岳彦(SB ﾃｸﾉﾛｼﾞｰﾕﾆｯﾄ統括)" w:date="2024-02-18T11:14:00Z"/>
        </w:trPr>
        <w:tc>
          <w:tcPr>
            <w:tcW w:w="1679" w:type="dxa"/>
            <w:vMerge/>
          </w:tcPr>
          <w:p w14:paraId="1674D63E" w14:textId="77777777" w:rsidR="00EC3538" w:rsidRPr="00EF52C8" w:rsidRDefault="00EC3538" w:rsidP="00E95B4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成田 岳彦(SB ﾃｸﾉﾛｼﾞｰﾕﾆｯﾄ統括)" w:date="2024-02-18T11:14:00Z"/>
                <w:rFonts w:ascii="Arial" w:eastAsia="Times New Roman" w:hAnsi="Arial" w:cs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1B4BC2D2" w14:textId="77777777" w:rsidR="00EC3538" w:rsidRPr="00EF52C8" w:rsidRDefault="00EC3538" w:rsidP="00E95B4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成田 岳彦(SB ﾃｸﾉﾛｼﾞｰﾕﾆｯﾄ統括)" w:date="2024-02-18T11:14:00Z"/>
                <w:rFonts w:ascii="Arial" w:eastAsia="Times New Roman" w:hAnsi="Arial" w:cs="Arial"/>
                <w:iCs/>
                <w:sz w:val="18"/>
                <w:lang w:eastAsia="en-GB"/>
              </w:rPr>
            </w:pPr>
            <w:ins w:id="117" w:author="成田 岳彦(SB ﾃｸﾉﾛｼﾞｰﾕﾆｯﾄ統括)" w:date="2024-02-18T11:14:00Z">
              <w:r w:rsidRPr="00EF52C8">
                <w:rPr>
                  <w:rFonts w:ascii="Arial" w:eastAsia="Times New Roman" w:hAnsi="Arial" w:cs="Arial"/>
                  <w:iCs/>
                  <w:sz w:val="18"/>
                  <w:lang w:eastAsia="en-GB"/>
                </w:rPr>
                <w:t>Case b</w:t>
              </w:r>
            </w:ins>
          </w:p>
        </w:tc>
        <w:tc>
          <w:tcPr>
            <w:tcW w:w="1641" w:type="dxa"/>
            <w:shd w:val="clear" w:color="auto" w:fill="auto"/>
          </w:tcPr>
          <w:p w14:paraId="447DB1E7" w14:textId="77777777" w:rsidR="00EC3538" w:rsidRPr="00EF52C8" w:rsidRDefault="00EC3538" w:rsidP="00E95B4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成田 岳彦(SB ﾃｸﾉﾛｼﾞｰﾕﾆｯﾄ統括)" w:date="2024-02-18T11:14:00Z"/>
                <w:rFonts w:ascii="Arial" w:eastAsia="Times New Roman" w:hAnsi="Arial" w:cs="Arial"/>
                <w:iCs/>
                <w:sz w:val="18"/>
                <w:lang w:eastAsia="en-GB"/>
              </w:rPr>
            </w:pPr>
            <w:ins w:id="119" w:author="成田 岳彦(SB ﾃｸﾉﾛｼﾞｰﾕﾆｯﾄ統括)" w:date="2024-02-18T11:14:00Z">
              <w:r w:rsidRPr="00EF52C8">
                <w:rPr>
                  <w:rFonts w:ascii="Arial" w:eastAsia="Times New Roman" w:hAnsi="Arial" w:cs="Arial"/>
                  <w:iCs/>
                  <w:sz w:val="18"/>
                  <w:lang w:eastAsia="en-GB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251ECCED" w14:textId="77777777" w:rsidR="00EC3538" w:rsidRPr="00EF52C8" w:rsidRDefault="00EC3538" w:rsidP="00E95B4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成田 岳彦(SB ﾃｸﾉﾛｼﾞｰﾕﾆｯﾄ統括)" w:date="2024-02-18T11:14:00Z"/>
                <w:rFonts w:ascii="Arial" w:eastAsia="Times New Roman" w:hAnsi="Arial" w:cs="Arial"/>
                <w:iCs/>
                <w:sz w:val="18"/>
                <w:lang w:eastAsia="en-GB"/>
              </w:rPr>
            </w:pPr>
            <w:ins w:id="121" w:author="成田 岳彦(SB ﾃｸﾉﾛｼﾞｰﾕﾆｯﾄ統括)" w:date="2024-02-18T11:14:00Z">
              <w:r w:rsidRPr="00EF52C8">
                <w:rPr>
                  <w:rFonts w:ascii="Arial" w:eastAsia="Times New Roman" w:hAnsi="Arial" w:cs="Arial"/>
                  <w:iCs/>
                  <w:sz w:val="18"/>
                  <w:lang w:eastAsia="en-GB"/>
                </w:rPr>
                <w:t>23dBm</w:t>
              </w:r>
            </w:ins>
          </w:p>
        </w:tc>
        <w:tc>
          <w:tcPr>
            <w:tcW w:w="1827" w:type="dxa"/>
            <w:shd w:val="clear" w:color="auto" w:fill="auto"/>
          </w:tcPr>
          <w:p w14:paraId="29A86A0E" w14:textId="77777777" w:rsidR="00EC3538" w:rsidRPr="00EF52C8" w:rsidRDefault="00EC3538" w:rsidP="00E95B49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成田 岳彦(SB ﾃｸﾉﾛｼﾞｰﾕﾆｯﾄ統括)" w:date="2024-02-18T11:14:00Z"/>
                <w:rFonts w:ascii="Arial" w:eastAsia="Times New Roman" w:hAnsi="Arial" w:cs="Arial"/>
                <w:iCs/>
                <w:sz w:val="18"/>
                <w:lang w:eastAsia="en-GB"/>
              </w:rPr>
            </w:pPr>
            <w:ins w:id="123" w:author="成田 岳彦(SB ﾃｸﾉﾛｼﾞｰﾕﾆｯﾄ統括)" w:date="2024-02-18T11:14:00Z">
              <w:r w:rsidRPr="00EF52C8">
                <w:rPr>
                  <w:rFonts w:ascii="Arial" w:eastAsia="Times New Roman" w:hAnsi="Arial" w:cs="Arial"/>
                  <w:iCs/>
                  <w:sz w:val="18"/>
                  <w:lang w:eastAsia="en-GB"/>
                </w:rPr>
                <w:t>26dBm</w:t>
              </w:r>
            </w:ins>
          </w:p>
        </w:tc>
      </w:tr>
    </w:tbl>
    <w:p w14:paraId="44E2C97E" w14:textId="77777777" w:rsidR="00EC3538" w:rsidRPr="00EF52C8" w:rsidRDefault="00EC3538" w:rsidP="00EC3538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ins w:id="124" w:author="成田 岳彦(SB ﾃｸﾉﾛｼﾞｰﾕﾆｯﾄ統括)" w:date="2024-02-18T11:14:00Z"/>
          <w:rFonts w:ascii="Arial" w:eastAsia="Times New Roman" w:hAnsi="Arial"/>
          <w:b/>
          <w:sz w:val="20"/>
          <w:lang w:eastAsia="zh-CN"/>
        </w:rPr>
      </w:pPr>
    </w:p>
    <w:p w14:paraId="4B58B24D" w14:textId="77777777" w:rsidR="00EC3538" w:rsidRDefault="00EC3538" w:rsidP="00EC3538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125" w:author="成田 岳彦(SB ﾃｸﾉﾛｼﾞｰﾕﾆｯﾄ統括)" w:date="2024-02-18T11:14:00Z"/>
          <w:rFonts w:ascii="Arial" w:hAnsi="Arial"/>
          <w:sz w:val="28"/>
          <w:lang w:eastAsia="ja-JP"/>
        </w:rPr>
      </w:pPr>
      <w:ins w:id="126" w:author="成田 岳彦(SB ﾃｸﾉﾛｼﾞｰﾕﾆｯﾄ統括)" w:date="2024-02-18T11:14:00Z">
        <w:r w:rsidRPr="00EF52C8">
          <w:rPr>
            <w:rFonts w:ascii="Arial" w:eastAsia="Times New Roman" w:hAnsi="Arial"/>
            <w:sz w:val="28"/>
            <w:lang w:eastAsia="en-GB"/>
          </w:rPr>
          <w:t>5.</w:t>
        </w:r>
        <w:r>
          <w:rPr>
            <w:rFonts w:ascii="Arial" w:eastAsia="Times New Roman" w:hAnsi="Arial"/>
            <w:sz w:val="28"/>
            <w:lang w:eastAsia="en-GB"/>
          </w:rPr>
          <w:t>x</w:t>
        </w:r>
        <w:r w:rsidRPr="00EF52C8">
          <w:rPr>
            <w:rFonts w:ascii="Arial" w:eastAsia="Times New Roman" w:hAnsi="Arial"/>
            <w:sz w:val="28"/>
            <w:lang w:eastAsia="en-GB"/>
          </w:rPr>
          <w:t>.</w:t>
        </w:r>
        <w:r w:rsidRPr="00EF52C8">
          <w:rPr>
            <w:rFonts w:ascii="Arial" w:eastAsia="Times New Roman" w:hAnsi="Arial" w:hint="eastAsia"/>
            <w:sz w:val="28"/>
            <w:lang w:eastAsia="zh-CN"/>
          </w:rPr>
          <w:t>3</w:t>
        </w:r>
        <w:r w:rsidRPr="00EF52C8">
          <w:rPr>
            <w:rFonts w:ascii="Courier New" w:eastAsia="Times New Roman" w:hAnsi="Courier New"/>
            <w:szCs w:val="22"/>
            <w:lang w:eastAsia="sv-SE"/>
          </w:rPr>
          <w:tab/>
        </w:r>
        <w:r w:rsidRPr="00EF52C8">
          <w:rPr>
            <w:rFonts w:ascii="Arial" w:hAnsi="Arial"/>
            <w:sz w:val="28"/>
            <w:lang w:eastAsia="ja-JP"/>
          </w:rPr>
          <w:t>REFSENS requirements</w:t>
        </w:r>
      </w:ins>
    </w:p>
    <w:p w14:paraId="24BD1169" w14:textId="77777777" w:rsidR="00EC3538" w:rsidRPr="00C8215C" w:rsidRDefault="00EC3538" w:rsidP="00EC3538">
      <w:pPr>
        <w:rPr>
          <w:ins w:id="127" w:author="成田 岳彦(SB ﾃｸﾉﾛｼﾞｰﾕﾆｯﾄ統括)" w:date="2024-02-18T11:14:00Z"/>
          <w:rFonts w:eastAsiaTheme="minorEastAsia"/>
          <w:sz w:val="20"/>
          <w:szCs w:val="16"/>
          <w:lang w:eastAsia="zh-CN"/>
        </w:rPr>
      </w:pPr>
      <w:ins w:id="128" w:author="成田 岳彦(SB ﾃｸﾉﾛｼﾞｰﾕﾆｯﾄ統括)" w:date="2024-02-18T11:14:00Z">
        <w:r w:rsidRPr="00C8215C">
          <w:rPr>
            <w:sz w:val="20"/>
            <w:szCs w:val="16"/>
            <w:lang w:eastAsia="zh-CN"/>
          </w:rPr>
          <w:t xml:space="preserve">Analysis of REFSENS exceptions or MSD requirements is needed due to higher power uplink. </w:t>
        </w:r>
      </w:ins>
    </w:p>
    <w:p w14:paraId="0451B008" w14:textId="77777777" w:rsidR="00EC3538" w:rsidRDefault="00EC3538" w:rsidP="00EC353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9" w:author="成田 岳彦(SB ﾃｸﾉﾛｼﾞｰﾕﾆｯﾄ統括)" w:date="2024-02-18T11:14:00Z"/>
          <w:rFonts w:ascii="Arial" w:eastAsia="Times New Roman" w:hAnsi="Arial"/>
          <w:sz w:val="24"/>
          <w:lang w:eastAsia="zh-CN"/>
        </w:rPr>
      </w:pPr>
      <w:ins w:id="130" w:author="成田 岳彦(SB ﾃｸﾉﾛｼﾞｰﾕﾆｯﾄ統括)" w:date="2024-02-18T11:14:00Z">
        <w:r w:rsidRPr="00EF52C8">
          <w:rPr>
            <w:rFonts w:ascii="Arial" w:eastAsia="Times New Roman" w:hAnsi="Arial"/>
            <w:sz w:val="24"/>
            <w:lang w:eastAsia="en-GB"/>
          </w:rPr>
          <w:t>5.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EF52C8">
          <w:rPr>
            <w:rFonts w:ascii="Arial" w:eastAsia="Times New Roman" w:hAnsi="Arial"/>
            <w:sz w:val="24"/>
            <w:lang w:eastAsia="en-GB"/>
          </w:rPr>
          <w:t>.3</w:t>
        </w:r>
        <w:r w:rsidRPr="00EF52C8">
          <w:rPr>
            <w:rFonts w:ascii="Arial" w:eastAsia="Times New Roman" w:hAnsi="Arial" w:hint="eastAsia"/>
            <w:sz w:val="24"/>
            <w:lang w:eastAsia="zh-CN"/>
          </w:rPr>
          <w:t>.1</w:t>
        </w:r>
        <w:r w:rsidRPr="00EF52C8">
          <w:rPr>
            <w:rFonts w:ascii="Arial" w:eastAsia="Times New Roman" w:hAnsi="Arial" w:hint="eastAsia"/>
            <w:sz w:val="24"/>
            <w:lang w:eastAsia="zh-CN"/>
          </w:rPr>
          <w:tab/>
          <w:t>Power class 2 case</w:t>
        </w:r>
        <w:r w:rsidRPr="00EF52C8">
          <w:rPr>
            <w:rFonts w:ascii="Arial" w:eastAsia="Times New Roman" w:hAnsi="Arial"/>
            <w:sz w:val="24"/>
            <w:lang w:eastAsia="zh-CN"/>
          </w:rPr>
          <w:t xml:space="preserve"> a</w:t>
        </w:r>
        <w:r>
          <w:rPr>
            <w:rFonts w:ascii="Arial" w:eastAsia="Times New Roman" w:hAnsi="Arial"/>
            <w:sz w:val="24"/>
            <w:lang w:eastAsia="zh-CN"/>
          </w:rPr>
          <w:t>, b</w:t>
        </w:r>
      </w:ins>
    </w:p>
    <w:p w14:paraId="4CDACFF0" w14:textId="77777777" w:rsidR="00EC3538" w:rsidRPr="00ED6F04" w:rsidRDefault="00EC3538" w:rsidP="00EC3538">
      <w:pPr>
        <w:overflowPunct w:val="0"/>
        <w:autoSpaceDE w:val="0"/>
        <w:autoSpaceDN w:val="0"/>
        <w:adjustRightInd w:val="0"/>
        <w:textAlignment w:val="baseline"/>
        <w:rPr>
          <w:ins w:id="131" w:author="成田 岳彦(SB ﾃｸﾉﾛｼﾞｰﾕﾆｯﾄ統括)" w:date="2024-02-18T11:14:00Z"/>
          <w:rFonts w:eastAsia="Times New Roman"/>
          <w:sz w:val="20"/>
          <w:lang w:eastAsia="zh-CN"/>
        </w:rPr>
      </w:pPr>
      <w:ins w:id="132" w:author="成田 岳彦(SB ﾃｸﾉﾛｼﾞｰﾕﾆｯﾄ統括)" w:date="2024-02-18T11:14:00Z">
        <w:r w:rsidRPr="00ED6F04">
          <w:rPr>
            <w:rFonts w:eastAsia="Times New Roman"/>
            <w:sz w:val="20"/>
            <w:lang w:eastAsia="zh-CN"/>
          </w:rPr>
          <w:t>Based on calculation</w:t>
        </w:r>
        <w:r>
          <w:rPr>
            <w:rFonts w:eastAsia="Times New Roman"/>
            <w:sz w:val="20"/>
            <w:lang w:eastAsia="zh-CN"/>
          </w:rPr>
          <w:t xml:space="preserve"> of previous release</w:t>
        </w:r>
        <w:r w:rsidRPr="00ED6F04">
          <w:rPr>
            <w:rFonts w:eastAsia="Times New Roman"/>
            <w:sz w:val="20"/>
            <w:lang w:eastAsia="zh-CN"/>
          </w:rPr>
          <w:t>, no IMD of dual uplink falls into n</w:t>
        </w:r>
        <w:r>
          <w:rPr>
            <w:rFonts w:eastAsia="Times New Roman"/>
            <w:sz w:val="20"/>
            <w:lang w:eastAsia="zh-CN"/>
          </w:rPr>
          <w:t>28</w:t>
        </w:r>
        <w:r w:rsidRPr="00ED6F04">
          <w:rPr>
            <w:rFonts w:eastAsia="Times New Roman"/>
            <w:sz w:val="20"/>
            <w:lang w:eastAsia="zh-CN"/>
          </w:rPr>
          <w:t xml:space="preserve"> DL, the MSD exception is not needed.</w:t>
        </w:r>
      </w:ins>
    </w:p>
    <w:p w14:paraId="01680A66" w14:textId="77777777" w:rsidR="00EC3538" w:rsidRDefault="00EC3538" w:rsidP="00EC353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3" w:author="成田 岳彦(SB ﾃｸﾉﾛｼﾞｰﾕﾆｯﾄ統括)" w:date="2024-02-18T11:14:00Z"/>
          <w:rFonts w:ascii="Arial" w:eastAsia="Times New Roman" w:hAnsi="Arial"/>
          <w:sz w:val="24"/>
          <w:lang w:eastAsia="zh-CN"/>
        </w:rPr>
      </w:pPr>
      <w:ins w:id="134" w:author="成田 岳彦(SB ﾃｸﾉﾛｼﾞｰﾕﾆｯﾄ統括)" w:date="2024-02-18T11:14:00Z">
        <w:r w:rsidRPr="00EF52C8">
          <w:rPr>
            <w:rFonts w:ascii="Arial" w:eastAsia="Times New Roman" w:hAnsi="Arial"/>
            <w:sz w:val="24"/>
            <w:lang w:eastAsia="en-GB"/>
          </w:rPr>
          <w:t>5.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EF52C8">
          <w:rPr>
            <w:rFonts w:ascii="Arial" w:eastAsia="Times New Roman" w:hAnsi="Arial"/>
            <w:sz w:val="24"/>
            <w:lang w:eastAsia="en-GB"/>
          </w:rPr>
          <w:t>.3</w:t>
        </w:r>
        <w:r w:rsidRPr="00EF52C8"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3</w:t>
        </w:r>
        <w:r w:rsidRPr="00EF52C8">
          <w:rPr>
            <w:rFonts w:ascii="Arial" w:eastAsia="Times New Roman" w:hAnsi="Arial" w:hint="eastAsia"/>
            <w:sz w:val="24"/>
            <w:lang w:eastAsia="zh-CN"/>
          </w:rPr>
          <w:tab/>
          <w:t xml:space="preserve">Power class 2 </w:t>
        </w:r>
        <w:r>
          <w:rPr>
            <w:rFonts w:ascii="Arial" w:eastAsia="Times New Roman" w:hAnsi="Arial"/>
            <w:sz w:val="24"/>
            <w:lang w:eastAsia="zh-CN"/>
          </w:rPr>
          <w:t>for single uplink n41</w:t>
        </w:r>
      </w:ins>
    </w:p>
    <w:p w14:paraId="0F63A73A" w14:textId="77777777" w:rsidR="00EC3538" w:rsidRDefault="00EC3538" w:rsidP="00EC3538">
      <w:pPr>
        <w:overflowPunct w:val="0"/>
        <w:autoSpaceDE w:val="0"/>
        <w:autoSpaceDN w:val="0"/>
        <w:adjustRightInd w:val="0"/>
        <w:textAlignment w:val="baseline"/>
        <w:rPr>
          <w:ins w:id="135" w:author="成田 岳彦(SB ﾃｸﾉﾛｼﾞｰﾕﾆｯﾄ統括)" w:date="2024-02-18T11:14:00Z"/>
          <w:rFonts w:eastAsia="Times New Roman"/>
          <w:sz w:val="20"/>
          <w:lang w:eastAsia="zh-CN"/>
        </w:rPr>
      </w:pPr>
      <w:ins w:id="136" w:author="成田 岳彦(SB ﾃｸﾉﾛｼﾞｰﾕﾆｯﾄ統括)" w:date="2024-02-18T11:14:00Z">
        <w:r w:rsidRPr="00ED6F04">
          <w:rPr>
            <w:rFonts w:eastAsia="Times New Roman"/>
            <w:sz w:val="20"/>
            <w:lang w:eastAsia="zh-CN"/>
          </w:rPr>
          <w:t>Based on calculation</w:t>
        </w:r>
        <w:r>
          <w:rPr>
            <w:rFonts w:eastAsia="Times New Roman"/>
            <w:sz w:val="20"/>
            <w:lang w:eastAsia="zh-CN"/>
          </w:rPr>
          <w:t xml:space="preserve"> of previous release</w:t>
        </w:r>
        <w:r w:rsidRPr="00ED6F04">
          <w:rPr>
            <w:rFonts w:eastAsia="Times New Roman"/>
            <w:sz w:val="20"/>
            <w:lang w:eastAsia="zh-CN"/>
          </w:rPr>
          <w:t xml:space="preserve">, </w:t>
        </w:r>
      </w:ins>
    </w:p>
    <w:p w14:paraId="7D130A13" w14:textId="77777777" w:rsidR="00EC3538" w:rsidRDefault="00EC3538" w:rsidP="00EC3538">
      <w:pPr>
        <w:pStyle w:val="afff1"/>
        <w:numPr>
          <w:ilvl w:val="0"/>
          <w:numId w:val="23"/>
        </w:numPr>
        <w:rPr>
          <w:ins w:id="137" w:author="成田 岳彦(SB ﾃｸﾉﾛｼﾞｰﾕﾆｯﾄ統括)" w:date="2024-02-18T11:14:00Z"/>
          <w:rFonts w:eastAsia="ＭＳ 明朝"/>
          <w:sz w:val="20"/>
          <w:lang w:eastAsia="ja-JP"/>
        </w:rPr>
      </w:pPr>
      <w:ins w:id="138" w:author="成田 岳彦(SB ﾃｸﾉﾛｼﾞｰﾕﾆｯﾄ統括)" w:date="2024-02-18T11:14:00Z">
        <w:r>
          <w:rPr>
            <w:rFonts w:eastAsia="ＭＳ 明朝"/>
            <w:sz w:val="20"/>
            <w:lang w:eastAsia="ja-JP"/>
          </w:rPr>
          <w:t>No harmonic mixing of n41 fall into Rx frequencies of n28.</w:t>
        </w:r>
      </w:ins>
    </w:p>
    <w:p w14:paraId="5E767479" w14:textId="77777777" w:rsidR="00EC3538" w:rsidRDefault="00EC3538" w:rsidP="00EC3538">
      <w:pPr>
        <w:pStyle w:val="afff1"/>
        <w:numPr>
          <w:ilvl w:val="0"/>
          <w:numId w:val="23"/>
        </w:numPr>
        <w:rPr>
          <w:ins w:id="139" w:author="成田 岳彦(SB ﾃｸﾉﾛｼﾞｰﾕﾆｯﾄ統括)" w:date="2024-02-18T11:14:00Z"/>
          <w:rFonts w:eastAsia="ＭＳ 明朝"/>
          <w:sz w:val="20"/>
          <w:lang w:eastAsia="ja-JP"/>
        </w:rPr>
      </w:pPr>
      <w:ins w:id="140" w:author="成田 岳彦(SB ﾃｸﾉﾛｼﾞｰﾕﾆｯﾄ統括)" w:date="2024-02-18T11:14:00Z">
        <w:r>
          <w:rPr>
            <w:rFonts w:eastAsia="ＭＳ 明朝"/>
            <w:sz w:val="20"/>
            <w:lang w:eastAsia="ja-JP"/>
          </w:rPr>
          <w:t xml:space="preserve">No </w:t>
        </w:r>
        <w:proofErr w:type="gramStart"/>
        <w:r>
          <w:rPr>
            <w:rFonts w:eastAsia="ＭＳ 明朝"/>
            <w:sz w:val="20"/>
            <w:lang w:eastAsia="ja-JP"/>
          </w:rPr>
          <w:t>cross band</w:t>
        </w:r>
        <w:proofErr w:type="gramEnd"/>
        <w:r>
          <w:rPr>
            <w:rFonts w:eastAsia="ＭＳ 明朝"/>
            <w:sz w:val="20"/>
            <w:lang w:eastAsia="ja-JP"/>
          </w:rPr>
          <w:t xml:space="preserve"> isolation issue.</w:t>
        </w:r>
      </w:ins>
    </w:p>
    <w:p w14:paraId="015F280B" w14:textId="77777777" w:rsidR="00EC3538" w:rsidRPr="00ED6F04" w:rsidRDefault="00EC3538" w:rsidP="00EC3538">
      <w:pPr>
        <w:rPr>
          <w:ins w:id="141" w:author="成田 岳彦(SB ﾃｸﾉﾛｼﾞｰﾕﾆｯﾄ統括)" w:date="2024-02-18T11:14:00Z"/>
          <w:sz w:val="20"/>
          <w:lang w:eastAsia="ja-JP"/>
        </w:rPr>
      </w:pPr>
      <w:ins w:id="142" w:author="成田 岳彦(SB ﾃｸﾉﾛｼﾞｰﾕﾆｯﾄ統括)" w:date="2024-02-18T11:14:00Z">
        <w:r>
          <w:rPr>
            <w:rFonts w:hint="eastAsia"/>
            <w:sz w:val="20"/>
            <w:lang w:eastAsia="ja-JP"/>
          </w:rPr>
          <w:t>T</w:t>
        </w:r>
        <w:r>
          <w:rPr>
            <w:sz w:val="20"/>
            <w:lang w:eastAsia="ja-JP"/>
          </w:rPr>
          <w:t>herefore, no MSD exception needs to be defined.</w:t>
        </w:r>
      </w:ins>
    </w:p>
    <w:p w14:paraId="3A8FD88E" w14:textId="77777777" w:rsidR="00EC3538" w:rsidRPr="00EF52C8" w:rsidRDefault="00EC3538" w:rsidP="00EC353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3" w:author="成田 岳彦(SB ﾃｸﾉﾛｼﾞｰﾕﾆｯﾄ統括)" w:date="2024-02-18T11:14:00Z"/>
          <w:rFonts w:ascii="Arial" w:eastAsiaTheme="minorEastAsia" w:hAnsi="Arial"/>
          <w:sz w:val="24"/>
          <w:lang w:eastAsia="zh-CN"/>
        </w:rPr>
      </w:pPr>
      <w:ins w:id="144" w:author="成田 岳彦(SB ﾃｸﾉﾛｼﾞｰﾕﾆｯﾄ統括)" w:date="2024-02-18T11:14:00Z">
        <w:r w:rsidRPr="00EF52C8">
          <w:rPr>
            <w:rFonts w:ascii="Arial" w:eastAsia="Times New Roman" w:hAnsi="Arial"/>
            <w:sz w:val="24"/>
            <w:lang w:eastAsia="en-GB"/>
          </w:rPr>
          <w:t>5.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EF52C8">
          <w:rPr>
            <w:rFonts w:ascii="Arial" w:eastAsia="Times New Roman" w:hAnsi="Arial"/>
            <w:sz w:val="24"/>
            <w:lang w:eastAsia="en-GB"/>
          </w:rPr>
          <w:t>.3</w:t>
        </w:r>
        <w:r w:rsidRPr="00EF52C8"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4</w:t>
        </w:r>
        <w:r w:rsidRPr="00EF52C8">
          <w:rPr>
            <w:rFonts w:ascii="Arial" w:eastAsia="Times New Roman" w:hAnsi="Arial" w:hint="eastAsia"/>
            <w:sz w:val="24"/>
            <w:lang w:eastAsia="zh-CN"/>
          </w:rPr>
          <w:tab/>
          <w:t xml:space="preserve">Power class </w:t>
        </w:r>
        <w:r>
          <w:rPr>
            <w:rFonts w:ascii="Arial" w:eastAsia="Times New Roman" w:hAnsi="Arial"/>
            <w:sz w:val="24"/>
            <w:lang w:eastAsia="zh-CN"/>
          </w:rPr>
          <w:t>1.5</w:t>
        </w:r>
        <w:r w:rsidRPr="00EF52C8">
          <w:rPr>
            <w:rFonts w:ascii="Arial" w:eastAsia="Times New Roman" w:hAnsi="Arial" w:hint="eastAsia"/>
            <w:sz w:val="24"/>
            <w:lang w:eastAsia="zh-CN"/>
          </w:rPr>
          <w:t xml:space="preserve"> </w:t>
        </w:r>
        <w:r>
          <w:rPr>
            <w:rFonts w:ascii="Arial" w:eastAsia="Times New Roman" w:hAnsi="Arial"/>
            <w:sz w:val="24"/>
            <w:lang w:eastAsia="zh-CN"/>
          </w:rPr>
          <w:t>for single uplink n41</w:t>
        </w:r>
      </w:ins>
    </w:p>
    <w:p w14:paraId="3B73A005" w14:textId="77777777" w:rsidR="00EC3538" w:rsidRPr="002C2CEA" w:rsidRDefault="00EC3538" w:rsidP="00EC3538">
      <w:pPr>
        <w:rPr>
          <w:ins w:id="145" w:author="成田 岳彦(SB ﾃｸﾉﾛｼﾞｰﾕﾆｯﾄ統括)" w:date="2024-02-18T11:14:00Z"/>
          <w:sz w:val="20"/>
          <w:lang w:eastAsia="ja-JP"/>
        </w:rPr>
      </w:pPr>
      <w:ins w:id="146" w:author="成田 岳彦(SB ﾃｸﾉﾛｼﾞｰﾕﾆｯﾄ統括)" w:date="2024-02-18T11:14:00Z">
        <w:r>
          <w:rPr>
            <w:rFonts w:hint="eastAsia"/>
            <w:sz w:val="20"/>
            <w:lang w:eastAsia="ja-JP"/>
          </w:rPr>
          <w:t>B</w:t>
        </w:r>
        <w:r>
          <w:rPr>
            <w:sz w:val="20"/>
            <w:lang w:eastAsia="ja-JP"/>
          </w:rPr>
          <w:t>ased on above,</w:t>
        </w:r>
      </w:ins>
    </w:p>
    <w:p w14:paraId="5DCEBC5A" w14:textId="77777777" w:rsidR="00EC3538" w:rsidRDefault="00EC3538" w:rsidP="00EC3538">
      <w:pPr>
        <w:pStyle w:val="afff1"/>
        <w:numPr>
          <w:ilvl w:val="0"/>
          <w:numId w:val="23"/>
        </w:numPr>
        <w:rPr>
          <w:ins w:id="147" w:author="成田 岳彦(SB ﾃｸﾉﾛｼﾞｰﾕﾆｯﾄ統括)" w:date="2024-02-18T11:14:00Z"/>
          <w:rFonts w:eastAsia="ＭＳ 明朝"/>
          <w:sz w:val="20"/>
          <w:lang w:eastAsia="ja-JP"/>
        </w:rPr>
      </w:pPr>
      <w:ins w:id="148" w:author="成田 岳彦(SB ﾃｸﾉﾛｼﾞｰﾕﾆｯﾄ統括)" w:date="2024-02-18T11:14:00Z">
        <w:r>
          <w:rPr>
            <w:rFonts w:eastAsia="ＭＳ 明朝"/>
            <w:sz w:val="20"/>
            <w:lang w:eastAsia="ja-JP"/>
          </w:rPr>
          <w:t>No harmonic mixing of n41 fall into Rx frequencies of n28.</w:t>
        </w:r>
      </w:ins>
    </w:p>
    <w:p w14:paraId="5F1CAF0C" w14:textId="77777777" w:rsidR="00EC3538" w:rsidRDefault="00EC3538" w:rsidP="00EC3538">
      <w:pPr>
        <w:pStyle w:val="afff1"/>
        <w:numPr>
          <w:ilvl w:val="0"/>
          <w:numId w:val="23"/>
        </w:numPr>
        <w:rPr>
          <w:ins w:id="149" w:author="成田 岳彦(SB ﾃｸﾉﾛｼﾞｰﾕﾆｯﾄ統括)" w:date="2024-02-18T11:14:00Z"/>
          <w:rFonts w:eastAsia="ＭＳ 明朝"/>
          <w:sz w:val="20"/>
          <w:lang w:eastAsia="ja-JP"/>
        </w:rPr>
      </w:pPr>
      <w:ins w:id="150" w:author="成田 岳彦(SB ﾃｸﾉﾛｼﾞｰﾕﾆｯﾄ統括)" w:date="2024-02-18T11:14:00Z">
        <w:r>
          <w:rPr>
            <w:rFonts w:eastAsia="ＭＳ 明朝"/>
            <w:sz w:val="20"/>
            <w:lang w:eastAsia="ja-JP"/>
          </w:rPr>
          <w:t xml:space="preserve">No </w:t>
        </w:r>
        <w:proofErr w:type="gramStart"/>
        <w:r>
          <w:rPr>
            <w:rFonts w:eastAsia="ＭＳ 明朝"/>
            <w:sz w:val="20"/>
            <w:lang w:eastAsia="ja-JP"/>
          </w:rPr>
          <w:t>cross band</w:t>
        </w:r>
        <w:proofErr w:type="gramEnd"/>
        <w:r>
          <w:rPr>
            <w:rFonts w:eastAsia="ＭＳ 明朝"/>
            <w:sz w:val="20"/>
            <w:lang w:eastAsia="ja-JP"/>
          </w:rPr>
          <w:t xml:space="preserve"> isolation issue.</w:t>
        </w:r>
      </w:ins>
    </w:p>
    <w:p w14:paraId="6A743DD7" w14:textId="77777777" w:rsidR="00EC3538" w:rsidRPr="00ED6F04" w:rsidRDefault="00EC3538" w:rsidP="00EC3538">
      <w:pPr>
        <w:rPr>
          <w:ins w:id="151" w:author="成田 岳彦(SB ﾃｸﾉﾛｼﾞｰﾕﾆｯﾄ統括)" w:date="2024-02-18T11:14:00Z"/>
          <w:sz w:val="20"/>
          <w:lang w:eastAsia="ja-JP"/>
        </w:rPr>
      </w:pPr>
      <w:ins w:id="152" w:author="成田 岳彦(SB ﾃｸﾉﾛｼﾞｰﾕﾆｯﾄ統括)" w:date="2024-02-18T11:14:00Z">
        <w:r>
          <w:rPr>
            <w:rFonts w:hint="eastAsia"/>
            <w:sz w:val="20"/>
            <w:lang w:eastAsia="ja-JP"/>
          </w:rPr>
          <w:t>T</w:t>
        </w:r>
        <w:r>
          <w:rPr>
            <w:sz w:val="20"/>
            <w:lang w:eastAsia="ja-JP"/>
          </w:rPr>
          <w:t>herefore, no MSD exception needs to be defined.</w:t>
        </w:r>
      </w:ins>
    </w:p>
    <w:p w14:paraId="0875632F" w14:textId="77777777" w:rsidR="00EC3538" w:rsidRPr="00ED6F04" w:rsidRDefault="00EC3538" w:rsidP="00EC3538">
      <w:pPr>
        <w:overflowPunct w:val="0"/>
        <w:autoSpaceDE w:val="0"/>
        <w:autoSpaceDN w:val="0"/>
        <w:adjustRightInd w:val="0"/>
        <w:textAlignment w:val="baseline"/>
        <w:rPr>
          <w:ins w:id="153" w:author="成田 岳彦(SB ﾃｸﾉﾛｼﾞｰﾕﾆｯﾄ統括)" w:date="2024-02-18T11:14:00Z"/>
          <w:rFonts w:eastAsia="SimSun" w:cs="Arial"/>
          <w:iCs/>
          <w:sz w:val="20"/>
          <w:lang w:eastAsia="zh-CN"/>
        </w:rPr>
      </w:pPr>
    </w:p>
    <w:p w14:paraId="1A6AC224" w14:textId="77777777" w:rsidR="00EC3538" w:rsidRPr="00EF52C8" w:rsidRDefault="00EC3538" w:rsidP="00EC3538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154" w:author="成田 岳彦(SB ﾃｸﾉﾛｼﾞｰﾕﾆｯﾄ統括)" w:date="2024-02-18T11:14:00Z"/>
          <w:rFonts w:ascii="Arial" w:eastAsia="Times New Roman" w:hAnsi="Arial"/>
          <w:sz w:val="28"/>
          <w:lang w:eastAsia="zh-CN"/>
        </w:rPr>
      </w:pPr>
      <w:ins w:id="155" w:author="成田 岳彦(SB ﾃｸﾉﾛｼﾞｰﾕﾆｯﾄ統括)" w:date="2024-02-18T11:14:00Z">
        <w:r w:rsidRPr="00EF52C8">
          <w:rPr>
            <w:rFonts w:ascii="Arial" w:eastAsia="Times New Roman" w:hAnsi="Arial"/>
            <w:sz w:val="28"/>
            <w:lang w:eastAsia="zh-CN"/>
          </w:rPr>
          <w:t>5.</w:t>
        </w:r>
        <w:r>
          <w:rPr>
            <w:rFonts w:ascii="Arial" w:eastAsia="Times New Roman" w:hAnsi="Arial"/>
            <w:sz w:val="28"/>
            <w:lang w:eastAsia="zh-CN"/>
          </w:rPr>
          <w:t>x</w:t>
        </w:r>
        <w:r w:rsidRPr="00EF52C8">
          <w:rPr>
            <w:rFonts w:ascii="Arial" w:eastAsia="Times New Roman" w:hAnsi="Arial"/>
            <w:sz w:val="28"/>
            <w:lang w:eastAsia="zh-CN"/>
          </w:rPr>
          <w:t>.4</w:t>
        </w:r>
        <w:r w:rsidRPr="00EF52C8">
          <w:rPr>
            <w:rFonts w:ascii="Arial" w:eastAsia="Times New Roman" w:hAnsi="Arial"/>
            <w:sz w:val="28"/>
            <w:lang w:eastAsia="zh-CN"/>
          </w:rPr>
          <w:tab/>
          <w:t>∆TIB and ∆RIB values</w:t>
        </w:r>
      </w:ins>
    </w:p>
    <w:p w14:paraId="0CA69E2C" w14:textId="77777777" w:rsidR="00EC3538" w:rsidRPr="005303E3" w:rsidRDefault="00EC3538" w:rsidP="00EC3538">
      <w:pPr>
        <w:widowControl w:val="0"/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ins w:id="156" w:author="成田 岳彦(SB ﾃｸﾉﾛｼﾞｰﾕﾆｯﾄ統括)" w:date="2024-02-18T11:14:00Z"/>
          <w:bCs/>
          <w:noProof/>
          <w:sz w:val="20"/>
          <w:lang w:val="en-US" w:eastAsia="ja-JP"/>
        </w:rPr>
      </w:pPr>
      <w:ins w:id="157" w:author="成田 岳彦(SB ﾃｸﾉﾛｼﾞｰﾕﾆｯﾄ統括)" w:date="2024-02-18T11:14:00Z">
        <w:r>
          <w:rPr>
            <w:rFonts w:hint="eastAsia"/>
            <w:bCs/>
            <w:noProof/>
            <w:sz w:val="20"/>
            <w:lang w:val="en-US" w:eastAsia="ja-JP"/>
          </w:rPr>
          <w:t>T</w:t>
        </w:r>
        <w:r>
          <w:rPr>
            <w:bCs/>
            <w:noProof/>
            <w:sz w:val="20"/>
            <w:lang w:val="en-US" w:eastAsia="ja-JP"/>
          </w:rPr>
          <w:t>here is no change by compairing to the values for PC3 CA.</w:t>
        </w:r>
      </w:ins>
    </w:p>
    <w:p w14:paraId="0EE4EF91" w14:textId="77777777" w:rsidR="00EF25C3" w:rsidRPr="00EC3538" w:rsidRDefault="00EF25C3" w:rsidP="00EF25C3">
      <w:pPr>
        <w:rPr>
          <w:rFonts w:eastAsiaTheme="minorEastAsia"/>
          <w:lang w:val="en-US" w:eastAsia="zh-CN"/>
          <w:rPrChange w:id="158" w:author="成田 岳彦(SB ﾃｸﾉﾛｼﾞｰﾕﾆｯﾄ統括)" w:date="2024-02-18T11:14:00Z">
            <w:rPr>
              <w:rFonts w:eastAsiaTheme="minorEastAsia"/>
              <w:lang w:val="en-US" w:eastAsia="zh-CN"/>
            </w:rPr>
          </w:rPrChange>
        </w:rPr>
      </w:pPr>
    </w:p>
    <w:p w14:paraId="509372DD" w14:textId="3B28953D" w:rsidR="00EC0847" w:rsidRDefault="00795086" w:rsidP="00EC0847">
      <w:pPr>
        <w:rPr>
          <w:rFonts w:eastAsiaTheme="minorEastAsia"/>
          <w:lang w:eastAsia="zh-CN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--</w:t>
      </w:r>
    </w:p>
    <w:p w14:paraId="250E6174" w14:textId="3E14B276" w:rsidR="00EC0847" w:rsidRPr="00631868" w:rsidRDefault="00631868" w:rsidP="00EC0847">
      <w:pPr>
        <w:rPr>
          <w:rFonts w:ascii="Arial" w:eastAsiaTheme="minorEastAsia" w:hAnsi="Arial" w:cs="Arial"/>
          <w:lang w:eastAsia="zh-CN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End of TP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--</w:t>
      </w:r>
    </w:p>
    <w:bookmarkEnd w:id="3"/>
    <w:p w14:paraId="2ABCE080" w14:textId="77777777" w:rsidR="00631868" w:rsidRPr="00EC0847" w:rsidRDefault="00631868" w:rsidP="00EC0847">
      <w:pPr>
        <w:rPr>
          <w:rFonts w:eastAsiaTheme="minorEastAsia"/>
          <w:lang w:eastAsia="zh-CN"/>
        </w:rPr>
      </w:pPr>
    </w:p>
    <w:sectPr w:rsidR="00631868" w:rsidRPr="00EC0847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76B17" w14:textId="77777777" w:rsidR="00515411" w:rsidRDefault="00515411">
      <w:pPr>
        <w:spacing w:after="0"/>
      </w:pPr>
      <w:r>
        <w:separator/>
      </w:r>
    </w:p>
  </w:endnote>
  <w:endnote w:type="continuationSeparator" w:id="0">
    <w:p w14:paraId="54A4CAD5" w14:textId="77777777" w:rsidR="00515411" w:rsidRDefault="005154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224E8" w14:textId="77777777" w:rsidR="00321CCD" w:rsidRDefault="003B5075">
    <w:pPr>
      <w:pStyle w:val="af9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701B3" w14:textId="77777777" w:rsidR="00515411" w:rsidRDefault="00515411">
      <w:pPr>
        <w:spacing w:after="0"/>
      </w:pPr>
      <w:r>
        <w:separator/>
      </w:r>
    </w:p>
  </w:footnote>
  <w:footnote w:type="continuationSeparator" w:id="0">
    <w:p w14:paraId="7C28A80C" w14:textId="77777777" w:rsidR="00515411" w:rsidRDefault="005154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22D62BC2"/>
    <w:multiLevelType w:val="hybridMultilevel"/>
    <w:tmpl w:val="C736DDDE"/>
    <w:lvl w:ilvl="0" w:tplc="D610A7C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7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4AB53A06"/>
    <w:multiLevelType w:val="hybridMultilevel"/>
    <w:tmpl w:val="576891FA"/>
    <w:lvl w:ilvl="0" w:tplc="53CC4D34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E461937"/>
    <w:multiLevelType w:val="hybridMultilevel"/>
    <w:tmpl w:val="FC12F1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7F321F"/>
    <w:multiLevelType w:val="hybridMultilevel"/>
    <w:tmpl w:val="73AE7FA2"/>
    <w:lvl w:ilvl="0" w:tplc="26C60524">
      <w:start w:val="5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53B0748"/>
    <w:multiLevelType w:val="hybridMultilevel"/>
    <w:tmpl w:val="AEF45D74"/>
    <w:lvl w:ilvl="0" w:tplc="F26A83CC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6E8422C"/>
    <w:multiLevelType w:val="multilevel"/>
    <w:tmpl w:val="9A6C8B60"/>
    <w:lvl w:ilvl="0">
      <w:start w:val="5"/>
      <w:numFmt w:val="decimal"/>
      <w:lvlText w:val="%1"/>
      <w:lvlJc w:val="left"/>
      <w:pPr>
        <w:ind w:left="878" w:hanging="878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78" w:hanging="87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78" w:hanging="878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78" w:hanging="87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78" w:hanging="87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5C3C3844"/>
    <w:multiLevelType w:val="hybridMultilevel"/>
    <w:tmpl w:val="009811AA"/>
    <w:lvl w:ilvl="0" w:tplc="FC5CE76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6743414C"/>
    <w:multiLevelType w:val="hybridMultilevel"/>
    <w:tmpl w:val="B8ECDC22"/>
    <w:lvl w:ilvl="0" w:tplc="9AFE8250">
      <w:start w:val="2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20"/>
  </w:num>
  <w:num w:numId="7">
    <w:abstractNumId w:val="21"/>
  </w:num>
  <w:num w:numId="8">
    <w:abstractNumId w:val="8"/>
  </w:num>
  <w:num w:numId="9">
    <w:abstractNumId w:val="15"/>
  </w:num>
  <w:num w:numId="10">
    <w:abstractNumId w:val="22"/>
  </w:num>
  <w:num w:numId="11">
    <w:abstractNumId w:val="7"/>
  </w:num>
  <w:num w:numId="12">
    <w:abstractNumId w:val="10"/>
  </w:num>
  <w:num w:numId="13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4"/>
  </w:num>
  <w:num w:numId="15">
    <w:abstractNumId w:val="18"/>
  </w:num>
  <w:num w:numId="16">
    <w:abstractNumId w:val="16"/>
  </w:num>
  <w:num w:numId="17">
    <w:abstractNumId w:val="3"/>
  </w:num>
  <w:num w:numId="18">
    <w:abstractNumId w:val="11"/>
  </w:num>
  <w:num w:numId="19">
    <w:abstractNumId w:val="9"/>
  </w:num>
  <w:num w:numId="20">
    <w:abstractNumId w:val="5"/>
  </w:num>
  <w:num w:numId="21">
    <w:abstractNumId w:val="13"/>
  </w:num>
  <w:num w:numId="22">
    <w:abstractNumId w:val="17"/>
  </w:num>
  <w:num w:numId="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成田 岳彦(SB ﾃｸﾉﾛｼﾞｰﾕﾆｯﾄ統括)">
    <w15:presenceInfo w15:providerId="AD" w15:userId="S::takehiko.narita@g.softbank.co.jp::a0235106-a7dc-4bcf-9f89-93478d4434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3"/>
  <w:displayBackgroundShape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71B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1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2B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435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AE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13A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5AB"/>
    <w:rsid w:val="00067C59"/>
    <w:rsid w:val="0007000C"/>
    <w:rsid w:val="000700D3"/>
    <w:rsid w:val="0007043F"/>
    <w:rsid w:val="00070BC7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8746A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421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49A2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16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AF8"/>
    <w:rsid w:val="000D0CFE"/>
    <w:rsid w:val="000D0ED4"/>
    <w:rsid w:val="000D0F6B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6C4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630"/>
    <w:rsid w:val="00105952"/>
    <w:rsid w:val="001060B8"/>
    <w:rsid w:val="0010773C"/>
    <w:rsid w:val="00107972"/>
    <w:rsid w:val="00107D84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27A29"/>
    <w:rsid w:val="00127A48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3DC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C2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8D0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B5C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47C0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18A"/>
    <w:rsid w:val="001D3A18"/>
    <w:rsid w:val="001D3E21"/>
    <w:rsid w:val="001D41FE"/>
    <w:rsid w:val="001D4630"/>
    <w:rsid w:val="001D4896"/>
    <w:rsid w:val="001D4945"/>
    <w:rsid w:val="001D536F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2D9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1C83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67C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1E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1F73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561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49C2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6DA"/>
    <w:rsid w:val="002667DD"/>
    <w:rsid w:val="00266CE5"/>
    <w:rsid w:val="00266F1D"/>
    <w:rsid w:val="002675AE"/>
    <w:rsid w:val="0026776D"/>
    <w:rsid w:val="00267881"/>
    <w:rsid w:val="00267CC7"/>
    <w:rsid w:val="00267EF2"/>
    <w:rsid w:val="00267F57"/>
    <w:rsid w:val="00270805"/>
    <w:rsid w:val="002708D2"/>
    <w:rsid w:val="00271191"/>
    <w:rsid w:val="00271265"/>
    <w:rsid w:val="0027176D"/>
    <w:rsid w:val="0027314C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3A8"/>
    <w:rsid w:val="002A2409"/>
    <w:rsid w:val="002A2461"/>
    <w:rsid w:val="002A2747"/>
    <w:rsid w:val="002A2A91"/>
    <w:rsid w:val="002A2E09"/>
    <w:rsid w:val="002A2FC1"/>
    <w:rsid w:val="002A31A2"/>
    <w:rsid w:val="002A3CC8"/>
    <w:rsid w:val="002A421F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0CA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5FB"/>
    <w:rsid w:val="002C06C4"/>
    <w:rsid w:val="002C1490"/>
    <w:rsid w:val="002C14DC"/>
    <w:rsid w:val="002C179E"/>
    <w:rsid w:val="002C1944"/>
    <w:rsid w:val="002C1C83"/>
    <w:rsid w:val="002C2735"/>
    <w:rsid w:val="002C28CD"/>
    <w:rsid w:val="002C2916"/>
    <w:rsid w:val="002C2CEA"/>
    <w:rsid w:val="002C3E2A"/>
    <w:rsid w:val="002C3F14"/>
    <w:rsid w:val="002C4624"/>
    <w:rsid w:val="002C4996"/>
    <w:rsid w:val="002C4DA1"/>
    <w:rsid w:val="002C5400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12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CD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3E9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BA1"/>
    <w:rsid w:val="00350C0D"/>
    <w:rsid w:val="00351344"/>
    <w:rsid w:val="003513B8"/>
    <w:rsid w:val="003517B0"/>
    <w:rsid w:val="00351852"/>
    <w:rsid w:val="003520DC"/>
    <w:rsid w:val="00352965"/>
    <w:rsid w:val="00352BBE"/>
    <w:rsid w:val="00352F8F"/>
    <w:rsid w:val="0035332A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0A6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3E3"/>
    <w:rsid w:val="0038179E"/>
    <w:rsid w:val="00381B88"/>
    <w:rsid w:val="00381C0D"/>
    <w:rsid w:val="00381F6C"/>
    <w:rsid w:val="00382DDF"/>
    <w:rsid w:val="00383FF7"/>
    <w:rsid w:val="00384C69"/>
    <w:rsid w:val="00384E11"/>
    <w:rsid w:val="00384EED"/>
    <w:rsid w:val="003852B7"/>
    <w:rsid w:val="003859FD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5F0F"/>
    <w:rsid w:val="0039604D"/>
    <w:rsid w:val="00396318"/>
    <w:rsid w:val="003A1D93"/>
    <w:rsid w:val="003A2621"/>
    <w:rsid w:val="003A46DD"/>
    <w:rsid w:val="003A5692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075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7AE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3F7E0E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069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07E05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3F3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513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31E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1B6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58E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CE3"/>
    <w:rsid w:val="00487D60"/>
    <w:rsid w:val="004905B3"/>
    <w:rsid w:val="00490AC7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3F2"/>
    <w:rsid w:val="004A17A3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832"/>
    <w:rsid w:val="004B3D21"/>
    <w:rsid w:val="004B3D5B"/>
    <w:rsid w:val="004B3E46"/>
    <w:rsid w:val="004B3EF6"/>
    <w:rsid w:val="004B429E"/>
    <w:rsid w:val="004B43AE"/>
    <w:rsid w:val="004B4E2A"/>
    <w:rsid w:val="004B4F41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28D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5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6C"/>
    <w:rsid w:val="004F45CF"/>
    <w:rsid w:val="004F4925"/>
    <w:rsid w:val="004F4990"/>
    <w:rsid w:val="004F49AD"/>
    <w:rsid w:val="004F4FC8"/>
    <w:rsid w:val="004F52D5"/>
    <w:rsid w:val="004F52DC"/>
    <w:rsid w:val="004F5AB4"/>
    <w:rsid w:val="004F65D1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11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CA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3E3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0B8F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BE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586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9EA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768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23D"/>
    <w:rsid w:val="005D4769"/>
    <w:rsid w:val="005D4F6F"/>
    <w:rsid w:val="005D558F"/>
    <w:rsid w:val="005D5B3F"/>
    <w:rsid w:val="005D5F01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2B9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04C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724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6AA"/>
    <w:rsid w:val="006278CD"/>
    <w:rsid w:val="006302A6"/>
    <w:rsid w:val="006309BF"/>
    <w:rsid w:val="00630D2E"/>
    <w:rsid w:val="006310E5"/>
    <w:rsid w:val="00631181"/>
    <w:rsid w:val="006312EA"/>
    <w:rsid w:val="00631868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A62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2FB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0BA"/>
    <w:rsid w:val="00661436"/>
    <w:rsid w:val="006618BA"/>
    <w:rsid w:val="00661DDE"/>
    <w:rsid w:val="00661E9A"/>
    <w:rsid w:val="00661F1C"/>
    <w:rsid w:val="006621D5"/>
    <w:rsid w:val="00662292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21F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79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05F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BCD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004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95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5F7"/>
    <w:rsid w:val="0072777F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1BA3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B04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616E"/>
    <w:rsid w:val="00757399"/>
    <w:rsid w:val="00757590"/>
    <w:rsid w:val="007575FE"/>
    <w:rsid w:val="00757788"/>
    <w:rsid w:val="00760451"/>
    <w:rsid w:val="0076125A"/>
    <w:rsid w:val="00761BE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4D88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22D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085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086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2025"/>
    <w:rsid w:val="007B3357"/>
    <w:rsid w:val="007B4440"/>
    <w:rsid w:val="007B45CA"/>
    <w:rsid w:val="007B4697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B7A55"/>
    <w:rsid w:val="007C0623"/>
    <w:rsid w:val="007C0B09"/>
    <w:rsid w:val="007C1287"/>
    <w:rsid w:val="007C1ABF"/>
    <w:rsid w:val="007C1F77"/>
    <w:rsid w:val="007C2214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ED5"/>
    <w:rsid w:val="007D4F1A"/>
    <w:rsid w:val="007D519B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E07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347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115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3E8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4BA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76B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9CF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128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44E"/>
    <w:rsid w:val="008F255B"/>
    <w:rsid w:val="008F2B18"/>
    <w:rsid w:val="008F2C1D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3C67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35D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A0F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6E24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8A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36B"/>
    <w:rsid w:val="0098361A"/>
    <w:rsid w:val="00983665"/>
    <w:rsid w:val="0098399F"/>
    <w:rsid w:val="00983A70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5D4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0509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0BC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69C"/>
    <w:rsid w:val="009E5B49"/>
    <w:rsid w:val="009E5FA9"/>
    <w:rsid w:val="009E6047"/>
    <w:rsid w:val="009E6649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41"/>
    <w:rsid w:val="00A2057B"/>
    <w:rsid w:val="00A206EB"/>
    <w:rsid w:val="00A20F34"/>
    <w:rsid w:val="00A21FB9"/>
    <w:rsid w:val="00A2227F"/>
    <w:rsid w:val="00A22BCF"/>
    <w:rsid w:val="00A22E52"/>
    <w:rsid w:val="00A239D4"/>
    <w:rsid w:val="00A24F53"/>
    <w:rsid w:val="00A26B84"/>
    <w:rsid w:val="00A26DE2"/>
    <w:rsid w:val="00A26FA4"/>
    <w:rsid w:val="00A27122"/>
    <w:rsid w:val="00A27136"/>
    <w:rsid w:val="00A27465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758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0F2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006A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B52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3D0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D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7BC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0A5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2B06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30E"/>
    <w:rsid w:val="00B32A22"/>
    <w:rsid w:val="00B32A7D"/>
    <w:rsid w:val="00B32D31"/>
    <w:rsid w:val="00B337E5"/>
    <w:rsid w:val="00B33CFC"/>
    <w:rsid w:val="00B3403E"/>
    <w:rsid w:val="00B344F7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DD6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D5A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0BD4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ACE"/>
    <w:rsid w:val="00B86E1A"/>
    <w:rsid w:val="00B86F03"/>
    <w:rsid w:val="00B87645"/>
    <w:rsid w:val="00B87DAA"/>
    <w:rsid w:val="00B902D1"/>
    <w:rsid w:val="00B907B7"/>
    <w:rsid w:val="00B90938"/>
    <w:rsid w:val="00B90DCD"/>
    <w:rsid w:val="00B90E7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847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5F55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4D9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83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226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6C19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048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5B67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5C"/>
    <w:rsid w:val="00C821D5"/>
    <w:rsid w:val="00C82647"/>
    <w:rsid w:val="00C82EA0"/>
    <w:rsid w:val="00C84419"/>
    <w:rsid w:val="00C8485A"/>
    <w:rsid w:val="00C84B6B"/>
    <w:rsid w:val="00C84BF1"/>
    <w:rsid w:val="00C84DC4"/>
    <w:rsid w:val="00C84EE3"/>
    <w:rsid w:val="00C84EEB"/>
    <w:rsid w:val="00C85B8A"/>
    <w:rsid w:val="00C860CA"/>
    <w:rsid w:val="00C86E36"/>
    <w:rsid w:val="00C87BD0"/>
    <w:rsid w:val="00C906D8"/>
    <w:rsid w:val="00C907DE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6DE1"/>
    <w:rsid w:val="00CA7256"/>
    <w:rsid w:val="00CA7CAA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155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2745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320C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763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570"/>
    <w:rsid w:val="00D32969"/>
    <w:rsid w:val="00D342C6"/>
    <w:rsid w:val="00D3430F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DC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4BBC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898"/>
    <w:rsid w:val="00D52B73"/>
    <w:rsid w:val="00D52C65"/>
    <w:rsid w:val="00D52DEF"/>
    <w:rsid w:val="00D52E10"/>
    <w:rsid w:val="00D53231"/>
    <w:rsid w:val="00D5326A"/>
    <w:rsid w:val="00D53409"/>
    <w:rsid w:val="00D53E53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13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1D6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164"/>
    <w:rsid w:val="00DD6428"/>
    <w:rsid w:val="00DD6AC0"/>
    <w:rsid w:val="00DD746A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057"/>
    <w:rsid w:val="00E36AA8"/>
    <w:rsid w:val="00E36CA9"/>
    <w:rsid w:val="00E37237"/>
    <w:rsid w:val="00E3735A"/>
    <w:rsid w:val="00E37BA8"/>
    <w:rsid w:val="00E37DE1"/>
    <w:rsid w:val="00E400EB"/>
    <w:rsid w:val="00E40D92"/>
    <w:rsid w:val="00E40DDC"/>
    <w:rsid w:val="00E41290"/>
    <w:rsid w:val="00E41C8E"/>
    <w:rsid w:val="00E41CD1"/>
    <w:rsid w:val="00E41CFC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1F9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6EC1"/>
    <w:rsid w:val="00E870BE"/>
    <w:rsid w:val="00E87D26"/>
    <w:rsid w:val="00E9118B"/>
    <w:rsid w:val="00E912A6"/>
    <w:rsid w:val="00E919D3"/>
    <w:rsid w:val="00E91C6C"/>
    <w:rsid w:val="00E92376"/>
    <w:rsid w:val="00E92A58"/>
    <w:rsid w:val="00E92DEB"/>
    <w:rsid w:val="00E936B8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6AD0"/>
    <w:rsid w:val="00E97199"/>
    <w:rsid w:val="00E979E3"/>
    <w:rsid w:val="00E97ABF"/>
    <w:rsid w:val="00E97B37"/>
    <w:rsid w:val="00EA00DC"/>
    <w:rsid w:val="00EA093A"/>
    <w:rsid w:val="00EA0BE7"/>
    <w:rsid w:val="00EA0CFB"/>
    <w:rsid w:val="00EA108B"/>
    <w:rsid w:val="00EA19BD"/>
    <w:rsid w:val="00EA1BD5"/>
    <w:rsid w:val="00EA2745"/>
    <w:rsid w:val="00EA3292"/>
    <w:rsid w:val="00EA33C0"/>
    <w:rsid w:val="00EA3705"/>
    <w:rsid w:val="00EA46C2"/>
    <w:rsid w:val="00EA476C"/>
    <w:rsid w:val="00EA5285"/>
    <w:rsid w:val="00EA52CA"/>
    <w:rsid w:val="00EA5524"/>
    <w:rsid w:val="00EA584A"/>
    <w:rsid w:val="00EA7435"/>
    <w:rsid w:val="00EA7642"/>
    <w:rsid w:val="00EA7744"/>
    <w:rsid w:val="00EA7F87"/>
    <w:rsid w:val="00EB053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6F56"/>
    <w:rsid w:val="00EB7C94"/>
    <w:rsid w:val="00EC027A"/>
    <w:rsid w:val="00EC0632"/>
    <w:rsid w:val="00EC0847"/>
    <w:rsid w:val="00EC08B9"/>
    <w:rsid w:val="00EC0B12"/>
    <w:rsid w:val="00EC1132"/>
    <w:rsid w:val="00EC149A"/>
    <w:rsid w:val="00EC220E"/>
    <w:rsid w:val="00EC22F2"/>
    <w:rsid w:val="00EC3290"/>
    <w:rsid w:val="00EC3538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B14"/>
    <w:rsid w:val="00ED0CD6"/>
    <w:rsid w:val="00ED14EF"/>
    <w:rsid w:val="00ED1704"/>
    <w:rsid w:val="00ED17A9"/>
    <w:rsid w:val="00ED18FE"/>
    <w:rsid w:val="00ED1F15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65EC"/>
    <w:rsid w:val="00ED6F0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19B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5C3"/>
    <w:rsid w:val="00EF2C8E"/>
    <w:rsid w:val="00EF2F5C"/>
    <w:rsid w:val="00EF39CC"/>
    <w:rsid w:val="00EF3E2B"/>
    <w:rsid w:val="00EF4FB0"/>
    <w:rsid w:val="00EF52C8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469"/>
    <w:rsid w:val="00F11508"/>
    <w:rsid w:val="00F118B2"/>
    <w:rsid w:val="00F12248"/>
    <w:rsid w:val="00F12302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B62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B8A"/>
    <w:rsid w:val="00F54EA6"/>
    <w:rsid w:val="00F54F4A"/>
    <w:rsid w:val="00F54FCE"/>
    <w:rsid w:val="00F55566"/>
    <w:rsid w:val="00F55983"/>
    <w:rsid w:val="00F55CEA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6E9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974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2C88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3E5477C"/>
    <w:rsid w:val="04071242"/>
    <w:rsid w:val="04121430"/>
    <w:rsid w:val="041419C6"/>
    <w:rsid w:val="045862CA"/>
    <w:rsid w:val="047A2EAB"/>
    <w:rsid w:val="04DF0ABC"/>
    <w:rsid w:val="04E06600"/>
    <w:rsid w:val="05140B2C"/>
    <w:rsid w:val="0535306B"/>
    <w:rsid w:val="053E0704"/>
    <w:rsid w:val="053F1BC2"/>
    <w:rsid w:val="055D4C1C"/>
    <w:rsid w:val="058F48A1"/>
    <w:rsid w:val="059C4268"/>
    <w:rsid w:val="05CB4FD5"/>
    <w:rsid w:val="05DE1C8D"/>
    <w:rsid w:val="06196545"/>
    <w:rsid w:val="06A74C45"/>
    <w:rsid w:val="06B9688D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7C6933"/>
    <w:rsid w:val="0AA07833"/>
    <w:rsid w:val="0AAE5C7D"/>
    <w:rsid w:val="0AB45DA7"/>
    <w:rsid w:val="0ABB7B28"/>
    <w:rsid w:val="0AE03736"/>
    <w:rsid w:val="0B1038D0"/>
    <w:rsid w:val="0B412858"/>
    <w:rsid w:val="0B66574E"/>
    <w:rsid w:val="0B9556D2"/>
    <w:rsid w:val="0BA75CA6"/>
    <w:rsid w:val="0BBB488A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862AE1"/>
    <w:rsid w:val="0C9F3BCD"/>
    <w:rsid w:val="0CA652E2"/>
    <w:rsid w:val="0CD034B7"/>
    <w:rsid w:val="0D60520F"/>
    <w:rsid w:val="0DA05958"/>
    <w:rsid w:val="0DD53013"/>
    <w:rsid w:val="0E0446CA"/>
    <w:rsid w:val="0E245631"/>
    <w:rsid w:val="0E6C5826"/>
    <w:rsid w:val="0E746E91"/>
    <w:rsid w:val="0E7F70E5"/>
    <w:rsid w:val="0E802DE4"/>
    <w:rsid w:val="0E9F06E1"/>
    <w:rsid w:val="0EB95CAA"/>
    <w:rsid w:val="0EF861E8"/>
    <w:rsid w:val="0F051B95"/>
    <w:rsid w:val="0F3141D9"/>
    <w:rsid w:val="0F371A5F"/>
    <w:rsid w:val="0F3B0069"/>
    <w:rsid w:val="0F735724"/>
    <w:rsid w:val="0F761123"/>
    <w:rsid w:val="0F7D5671"/>
    <w:rsid w:val="0F82591C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1915D02"/>
    <w:rsid w:val="1213538B"/>
    <w:rsid w:val="124465DF"/>
    <w:rsid w:val="124A1819"/>
    <w:rsid w:val="128E3FEF"/>
    <w:rsid w:val="12DD353D"/>
    <w:rsid w:val="12E02653"/>
    <w:rsid w:val="130462C1"/>
    <w:rsid w:val="134E2745"/>
    <w:rsid w:val="138A2832"/>
    <w:rsid w:val="13B233BF"/>
    <w:rsid w:val="13D47707"/>
    <w:rsid w:val="13FE16C3"/>
    <w:rsid w:val="14031E43"/>
    <w:rsid w:val="14052EE5"/>
    <w:rsid w:val="142359F4"/>
    <w:rsid w:val="14642B9A"/>
    <w:rsid w:val="146C1006"/>
    <w:rsid w:val="14E20B2E"/>
    <w:rsid w:val="150027B7"/>
    <w:rsid w:val="150A1AB9"/>
    <w:rsid w:val="151100D8"/>
    <w:rsid w:val="15485FAD"/>
    <w:rsid w:val="154B6551"/>
    <w:rsid w:val="1585117A"/>
    <w:rsid w:val="15AE3DF3"/>
    <w:rsid w:val="163C561F"/>
    <w:rsid w:val="16464904"/>
    <w:rsid w:val="166C2B22"/>
    <w:rsid w:val="1673338A"/>
    <w:rsid w:val="16737545"/>
    <w:rsid w:val="16777A5E"/>
    <w:rsid w:val="167838D6"/>
    <w:rsid w:val="16AF241C"/>
    <w:rsid w:val="16F27811"/>
    <w:rsid w:val="16FB6A1F"/>
    <w:rsid w:val="16FF04CF"/>
    <w:rsid w:val="171E32D2"/>
    <w:rsid w:val="172D0940"/>
    <w:rsid w:val="177F79AB"/>
    <w:rsid w:val="17DF2DB7"/>
    <w:rsid w:val="17E83948"/>
    <w:rsid w:val="180337D4"/>
    <w:rsid w:val="180C4F63"/>
    <w:rsid w:val="18430E83"/>
    <w:rsid w:val="18492E7C"/>
    <w:rsid w:val="186553BA"/>
    <w:rsid w:val="18B04964"/>
    <w:rsid w:val="18B26447"/>
    <w:rsid w:val="18B7678D"/>
    <w:rsid w:val="18D66C1A"/>
    <w:rsid w:val="18E113C2"/>
    <w:rsid w:val="18EB589B"/>
    <w:rsid w:val="18FA595B"/>
    <w:rsid w:val="1936216B"/>
    <w:rsid w:val="197159D7"/>
    <w:rsid w:val="197D793E"/>
    <w:rsid w:val="19BE26C2"/>
    <w:rsid w:val="1A0A6845"/>
    <w:rsid w:val="1A224054"/>
    <w:rsid w:val="1A493C35"/>
    <w:rsid w:val="1A5449AB"/>
    <w:rsid w:val="1A5C50B6"/>
    <w:rsid w:val="1ACE1E6B"/>
    <w:rsid w:val="1AF17BE4"/>
    <w:rsid w:val="1AFE7DE4"/>
    <w:rsid w:val="1B180A0D"/>
    <w:rsid w:val="1B1B58FF"/>
    <w:rsid w:val="1B2914FA"/>
    <w:rsid w:val="1B2A67C6"/>
    <w:rsid w:val="1B65312A"/>
    <w:rsid w:val="1B683AF6"/>
    <w:rsid w:val="1B77206A"/>
    <w:rsid w:val="1B782BCC"/>
    <w:rsid w:val="1B8F6A34"/>
    <w:rsid w:val="1BAA351E"/>
    <w:rsid w:val="1BC317FA"/>
    <w:rsid w:val="1BFC33B8"/>
    <w:rsid w:val="1C333EA8"/>
    <w:rsid w:val="1C6B0A33"/>
    <w:rsid w:val="1C6D61C2"/>
    <w:rsid w:val="1C8F4584"/>
    <w:rsid w:val="1CA5094A"/>
    <w:rsid w:val="1CB3634E"/>
    <w:rsid w:val="1D482C64"/>
    <w:rsid w:val="1D4907BA"/>
    <w:rsid w:val="1D5A78FF"/>
    <w:rsid w:val="1D7F17F1"/>
    <w:rsid w:val="1DA2744A"/>
    <w:rsid w:val="1DF2327E"/>
    <w:rsid w:val="1DF350B1"/>
    <w:rsid w:val="1E0A4F5A"/>
    <w:rsid w:val="1E5B07BE"/>
    <w:rsid w:val="1E5E6324"/>
    <w:rsid w:val="1E63092D"/>
    <w:rsid w:val="1E9832DC"/>
    <w:rsid w:val="1ECE0D6E"/>
    <w:rsid w:val="1ED059AE"/>
    <w:rsid w:val="1EE7094A"/>
    <w:rsid w:val="1EF46326"/>
    <w:rsid w:val="1F005142"/>
    <w:rsid w:val="1F035C1A"/>
    <w:rsid w:val="1F0B6A3D"/>
    <w:rsid w:val="1F30645E"/>
    <w:rsid w:val="1F4A5A4E"/>
    <w:rsid w:val="1F6D57EB"/>
    <w:rsid w:val="1F934275"/>
    <w:rsid w:val="1F994A62"/>
    <w:rsid w:val="1FA2030D"/>
    <w:rsid w:val="1FA80684"/>
    <w:rsid w:val="1FAA70EC"/>
    <w:rsid w:val="1FAC7F66"/>
    <w:rsid w:val="1FCC5AAA"/>
    <w:rsid w:val="1FD27290"/>
    <w:rsid w:val="1FE063A4"/>
    <w:rsid w:val="1FE40327"/>
    <w:rsid w:val="201121E4"/>
    <w:rsid w:val="20435E57"/>
    <w:rsid w:val="205E0B95"/>
    <w:rsid w:val="207C7C48"/>
    <w:rsid w:val="20BD6F40"/>
    <w:rsid w:val="20BF6983"/>
    <w:rsid w:val="213012A5"/>
    <w:rsid w:val="2139343F"/>
    <w:rsid w:val="2148271B"/>
    <w:rsid w:val="214B01F7"/>
    <w:rsid w:val="21771C16"/>
    <w:rsid w:val="21AC649F"/>
    <w:rsid w:val="21BA7B2A"/>
    <w:rsid w:val="21E20C95"/>
    <w:rsid w:val="21F81FAA"/>
    <w:rsid w:val="22075DA6"/>
    <w:rsid w:val="225C420D"/>
    <w:rsid w:val="22DA3929"/>
    <w:rsid w:val="22F6449C"/>
    <w:rsid w:val="22FF6F9C"/>
    <w:rsid w:val="230D14F3"/>
    <w:rsid w:val="232E4A77"/>
    <w:rsid w:val="2338145B"/>
    <w:rsid w:val="234C354A"/>
    <w:rsid w:val="235F5FE0"/>
    <w:rsid w:val="23BB3090"/>
    <w:rsid w:val="247A1E54"/>
    <w:rsid w:val="247A6A08"/>
    <w:rsid w:val="248714BE"/>
    <w:rsid w:val="24975185"/>
    <w:rsid w:val="24A51BE5"/>
    <w:rsid w:val="24BB0446"/>
    <w:rsid w:val="24C24A66"/>
    <w:rsid w:val="24C975A5"/>
    <w:rsid w:val="24DB03A2"/>
    <w:rsid w:val="24DF1CC7"/>
    <w:rsid w:val="24EC21D5"/>
    <w:rsid w:val="25036AF1"/>
    <w:rsid w:val="253F159B"/>
    <w:rsid w:val="257E3863"/>
    <w:rsid w:val="25B60A97"/>
    <w:rsid w:val="25D31C77"/>
    <w:rsid w:val="25D41C93"/>
    <w:rsid w:val="25E477B1"/>
    <w:rsid w:val="260D7C2B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246C51"/>
    <w:rsid w:val="284702D0"/>
    <w:rsid w:val="28475436"/>
    <w:rsid w:val="284E6AEC"/>
    <w:rsid w:val="28700FB8"/>
    <w:rsid w:val="287C5BD0"/>
    <w:rsid w:val="28F04B16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AEB623A"/>
    <w:rsid w:val="2B0D7E55"/>
    <w:rsid w:val="2B441F47"/>
    <w:rsid w:val="2B8312E5"/>
    <w:rsid w:val="2B87409E"/>
    <w:rsid w:val="2B8B150B"/>
    <w:rsid w:val="2C1C09DF"/>
    <w:rsid w:val="2C215B4E"/>
    <w:rsid w:val="2C2A62E5"/>
    <w:rsid w:val="2C4C1061"/>
    <w:rsid w:val="2C652CF5"/>
    <w:rsid w:val="2C732509"/>
    <w:rsid w:val="2C922B0E"/>
    <w:rsid w:val="2CB37A18"/>
    <w:rsid w:val="2CFD21AB"/>
    <w:rsid w:val="2D044A62"/>
    <w:rsid w:val="2D093B17"/>
    <w:rsid w:val="2D4F7AB0"/>
    <w:rsid w:val="2D5941AC"/>
    <w:rsid w:val="2D6A580A"/>
    <w:rsid w:val="2D6F216B"/>
    <w:rsid w:val="2DDD2E77"/>
    <w:rsid w:val="2E1D68D6"/>
    <w:rsid w:val="2E9128D3"/>
    <w:rsid w:val="2E9A1D68"/>
    <w:rsid w:val="2EB74FF7"/>
    <w:rsid w:val="2ECD5827"/>
    <w:rsid w:val="2EFA5E37"/>
    <w:rsid w:val="2EFD002C"/>
    <w:rsid w:val="2F096A9C"/>
    <w:rsid w:val="2F5423DE"/>
    <w:rsid w:val="2F611CA7"/>
    <w:rsid w:val="2FAB7128"/>
    <w:rsid w:val="2FF01677"/>
    <w:rsid w:val="30034C5F"/>
    <w:rsid w:val="30B605A9"/>
    <w:rsid w:val="30C1399F"/>
    <w:rsid w:val="31261746"/>
    <w:rsid w:val="312C52C2"/>
    <w:rsid w:val="31801434"/>
    <w:rsid w:val="3191451F"/>
    <w:rsid w:val="31D45A06"/>
    <w:rsid w:val="31D744B1"/>
    <w:rsid w:val="31E31718"/>
    <w:rsid w:val="31EB0D71"/>
    <w:rsid w:val="321108FB"/>
    <w:rsid w:val="32745CE2"/>
    <w:rsid w:val="327C5E84"/>
    <w:rsid w:val="328E5FC6"/>
    <w:rsid w:val="32A64C11"/>
    <w:rsid w:val="33212E75"/>
    <w:rsid w:val="332F0678"/>
    <w:rsid w:val="33393C6A"/>
    <w:rsid w:val="335D6493"/>
    <w:rsid w:val="338031A5"/>
    <w:rsid w:val="339307A2"/>
    <w:rsid w:val="339A46D8"/>
    <w:rsid w:val="33BE0FA7"/>
    <w:rsid w:val="33CA2D0D"/>
    <w:rsid w:val="33FB1A28"/>
    <w:rsid w:val="341F7B95"/>
    <w:rsid w:val="346A1556"/>
    <w:rsid w:val="347B7B02"/>
    <w:rsid w:val="34E168A4"/>
    <w:rsid w:val="34F06421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017CB"/>
    <w:rsid w:val="36C40E81"/>
    <w:rsid w:val="36C74C2D"/>
    <w:rsid w:val="36D269C2"/>
    <w:rsid w:val="36E96D2C"/>
    <w:rsid w:val="370D4430"/>
    <w:rsid w:val="370F217F"/>
    <w:rsid w:val="37651380"/>
    <w:rsid w:val="379F4ED0"/>
    <w:rsid w:val="37B96AC5"/>
    <w:rsid w:val="37CA3231"/>
    <w:rsid w:val="37CE127B"/>
    <w:rsid w:val="37E41D15"/>
    <w:rsid w:val="37EE6A0F"/>
    <w:rsid w:val="38121064"/>
    <w:rsid w:val="384946D4"/>
    <w:rsid w:val="385224E1"/>
    <w:rsid w:val="387B165F"/>
    <w:rsid w:val="38967D1D"/>
    <w:rsid w:val="389D2EAB"/>
    <w:rsid w:val="39053B73"/>
    <w:rsid w:val="39195124"/>
    <w:rsid w:val="3920696A"/>
    <w:rsid w:val="39466502"/>
    <w:rsid w:val="39565449"/>
    <w:rsid w:val="39A952C5"/>
    <w:rsid w:val="39BF74EB"/>
    <w:rsid w:val="39FD1350"/>
    <w:rsid w:val="3A085321"/>
    <w:rsid w:val="3A325132"/>
    <w:rsid w:val="3A5119A4"/>
    <w:rsid w:val="3A5C69EA"/>
    <w:rsid w:val="3A744958"/>
    <w:rsid w:val="3AA22155"/>
    <w:rsid w:val="3AC1447C"/>
    <w:rsid w:val="3AEE1649"/>
    <w:rsid w:val="3B131490"/>
    <w:rsid w:val="3B303DD6"/>
    <w:rsid w:val="3BAC54C2"/>
    <w:rsid w:val="3BB27D28"/>
    <w:rsid w:val="3C121815"/>
    <w:rsid w:val="3C7C008F"/>
    <w:rsid w:val="3C845922"/>
    <w:rsid w:val="3C8C7BE0"/>
    <w:rsid w:val="3CCA02E2"/>
    <w:rsid w:val="3CCA449F"/>
    <w:rsid w:val="3CF62138"/>
    <w:rsid w:val="3D017C5F"/>
    <w:rsid w:val="3D390E2F"/>
    <w:rsid w:val="3D422640"/>
    <w:rsid w:val="3D5355CD"/>
    <w:rsid w:val="3D5E1B9F"/>
    <w:rsid w:val="3D9D50E3"/>
    <w:rsid w:val="3DBA066A"/>
    <w:rsid w:val="3DD06362"/>
    <w:rsid w:val="3E060B46"/>
    <w:rsid w:val="3E1B25D3"/>
    <w:rsid w:val="3E4A6503"/>
    <w:rsid w:val="3E694CE5"/>
    <w:rsid w:val="3EB7720A"/>
    <w:rsid w:val="3F5C02BE"/>
    <w:rsid w:val="3F5E3D27"/>
    <w:rsid w:val="3FA41308"/>
    <w:rsid w:val="400E14C8"/>
    <w:rsid w:val="4020467D"/>
    <w:rsid w:val="40451665"/>
    <w:rsid w:val="404C42F6"/>
    <w:rsid w:val="40C77BAD"/>
    <w:rsid w:val="40CC20A2"/>
    <w:rsid w:val="40EF3005"/>
    <w:rsid w:val="41025C34"/>
    <w:rsid w:val="41420399"/>
    <w:rsid w:val="41441B3E"/>
    <w:rsid w:val="4151258D"/>
    <w:rsid w:val="41934C5A"/>
    <w:rsid w:val="41AB7EF5"/>
    <w:rsid w:val="41DC209F"/>
    <w:rsid w:val="4208172E"/>
    <w:rsid w:val="426F2C7C"/>
    <w:rsid w:val="42A63425"/>
    <w:rsid w:val="42C057F2"/>
    <w:rsid w:val="42F920BE"/>
    <w:rsid w:val="42FE5D3B"/>
    <w:rsid w:val="43083DCB"/>
    <w:rsid w:val="434C64BC"/>
    <w:rsid w:val="43587F38"/>
    <w:rsid w:val="437E6926"/>
    <w:rsid w:val="43B81A26"/>
    <w:rsid w:val="43F25818"/>
    <w:rsid w:val="43F97CBE"/>
    <w:rsid w:val="440F7F4E"/>
    <w:rsid w:val="44463F59"/>
    <w:rsid w:val="4459017B"/>
    <w:rsid w:val="44601558"/>
    <w:rsid w:val="44CA524B"/>
    <w:rsid w:val="44FB701F"/>
    <w:rsid w:val="450D2286"/>
    <w:rsid w:val="458372BE"/>
    <w:rsid w:val="45A448D0"/>
    <w:rsid w:val="45B46C25"/>
    <w:rsid w:val="45BF09F6"/>
    <w:rsid w:val="45DD3D1F"/>
    <w:rsid w:val="45E3545E"/>
    <w:rsid w:val="45F05899"/>
    <w:rsid w:val="468324C9"/>
    <w:rsid w:val="46A351E3"/>
    <w:rsid w:val="46C552C4"/>
    <w:rsid w:val="46CC6364"/>
    <w:rsid w:val="472E7FEA"/>
    <w:rsid w:val="476E6513"/>
    <w:rsid w:val="47720889"/>
    <w:rsid w:val="47906FA0"/>
    <w:rsid w:val="47912B64"/>
    <w:rsid w:val="47992402"/>
    <w:rsid w:val="479B7297"/>
    <w:rsid w:val="47AA28F7"/>
    <w:rsid w:val="47DE7CD6"/>
    <w:rsid w:val="481B34EB"/>
    <w:rsid w:val="481D2881"/>
    <w:rsid w:val="482F5B4C"/>
    <w:rsid w:val="483A3618"/>
    <w:rsid w:val="48833C1D"/>
    <w:rsid w:val="48AB6D0B"/>
    <w:rsid w:val="48AE07FD"/>
    <w:rsid w:val="48BC3C6B"/>
    <w:rsid w:val="48C44DEE"/>
    <w:rsid w:val="492B3B75"/>
    <w:rsid w:val="49490623"/>
    <w:rsid w:val="49672DD1"/>
    <w:rsid w:val="497A1674"/>
    <w:rsid w:val="49802BEB"/>
    <w:rsid w:val="499251F8"/>
    <w:rsid w:val="49B87DF8"/>
    <w:rsid w:val="49C06EB3"/>
    <w:rsid w:val="49DC565F"/>
    <w:rsid w:val="4A1A19A8"/>
    <w:rsid w:val="4A305840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150D5C"/>
    <w:rsid w:val="4C9924E6"/>
    <w:rsid w:val="4CA7328C"/>
    <w:rsid w:val="4CB57D3C"/>
    <w:rsid w:val="4CED41D2"/>
    <w:rsid w:val="4CF603FD"/>
    <w:rsid w:val="4D091698"/>
    <w:rsid w:val="4D197DA7"/>
    <w:rsid w:val="4D3F331D"/>
    <w:rsid w:val="4D4A0A4C"/>
    <w:rsid w:val="4D5B6182"/>
    <w:rsid w:val="4D8B3589"/>
    <w:rsid w:val="4D93249A"/>
    <w:rsid w:val="4D9A7C5A"/>
    <w:rsid w:val="4D9E48F7"/>
    <w:rsid w:val="4DA47DD5"/>
    <w:rsid w:val="4DAB1014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06529C"/>
    <w:rsid w:val="50167F78"/>
    <w:rsid w:val="50213B16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E82002"/>
    <w:rsid w:val="521B09A6"/>
    <w:rsid w:val="521E1B03"/>
    <w:rsid w:val="52A9648C"/>
    <w:rsid w:val="53025A0E"/>
    <w:rsid w:val="53136554"/>
    <w:rsid w:val="53227828"/>
    <w:rsid w:val="533C3960"/>
    <w:rsid w:val="5357548D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0D0CDB"/>
    <w:rsid w:val="552F6F4B"/>
    <w:rsid w:val="55303F6F"/>
    <w:rsid w:val="55327D58"/>
    <w:rsid w:val="55436812"/>
    <w:rsid w:val="5547445B"/>
    <w:rsid w:val="55512E3A"/>
    <w:rsid w:val="5576222C"/>
    <w:rsid w:val="559C29F2"/>
    <w:rsid w:val="55A2710F"/>
    <w:rsid w:val="55AC29D7"/>
    <w:rsid w:val="55DD10D2"/>
    <w:rsid w:val="56226E25"/>
    <w:rsid w:val="564404C9"/>
    <w:rsid w:val="564A1FBA"/>
    <w:rsid w:val="56A24244"/>
    <w:rsid w:val="56CF1FCA"/>
    <w:rsid w:val="56D21194"/>
    <w:rsid w:val="56FE22C4"/>
    <w:rsid w:val="57104A3D"/>
    <w:rsid w:val="571145E2"/>
    <w:rsid w:val="57236159"/>
    <w:rsid w:val="572F3581"/>
    <w:rsid w:val="57760390"/>
    <w:rsid w:val="5790546F"/>
    <w:rsid w:val="57A0278C"/>
    <w:rsid w:val="57C00D7E"/>
    <w:rsid w:val="57E848EC"/>
    <w:rsid w:val="57EA44D3"/>
    <w:rsid w:val="580C0178"/>
    <w:rsid w:val="58103DEF"/>
    <w:rsid w:val="5831621D"/>
    <w:rsid w:val="5854577F"/>
    <w:rsid w:val="58711C1E"/>
    <w:rsid w:val="588C3DC9"/>
    <w:rsid w:val="58A26949"/>
    <w:rsid w:val="58F374B5"/>
    <w:rsid w:val="58FA3BC3"/>
    <w:rsid w:val="58FC03C0"/>
    <w:rsid w:val="59171C48"/>
    <w:rsid w:val="59287D82"/>
    <w:rsid w:val="592D02AB"/>
    <w:rsid w:val="59357DD3"/>
    <w:rsid w:val="5937759D"/>
    <w:rsid w:val="593C7FF7"/>
    <w:rsid w:val="597674B4"/>
    <w:rsid w:val="598F0205"/>
    <w:rsid w:val="59A270E8"/>
    <w:rsid w:val="59AC19B3"/>
    <w:rsid w:val="59AD125E"/>
    <w:rsid w:val="59BB40E4"/>
    <w:rsid w:val="59D9044C"/>
    <w:rsid w:val="59DB6105"/>
    <w:rsid w:val="59E672E5"/>
    <w:rsid w:val="59EA7868"/>
    <w:rsid w:val="5A420389"/>
    <w:rsid w:val="5A447ECC"/>
    <w:rsid w:val="5A7E4377"/>
    <w:rsid w:val="5A8521C4"/>
    <w:rsid w:val="5AC05FE8"/>
    <w:rsid w:val="5ADE7073"/>
    <w:rsid w:val="5AE60CFE"/>
    <w:rsid w:val="5AE86E19"/>
    <w:rsid w:val="5AFF2532"/>
    <w:rsid w:val="5B12538F"/>
    <w:rsid w:val="5B224A6F"/>
    <w:rsid w:val="5B2415DA"/>
    <w:rsid w:val="5B5F0125"/>
    <w:rsid w:val="5B6E05AE"/>
    <w:rsid w:val="5B792D6C"/>
    <w:rsid w:val="5BC966F1"/>
    <w:rsid w:val="5BDF41F6"/>
    <w:rsid w:val="5BE738DA"/>
    <w:rsid w:val="5BF66AC0"/>
    <w:rsid w:val="5C2E18E1"/>
    <w:rsid w:val="5C3C2C27"/>
    <w:rsid w:val="5C543934"/>
    <w:rsid w:val="5C577797"/>
    <w:rsid w:val="5CA63EF7"/>
    <w:rsid w:val="5CB12CF2"/>
    <w:rsid w:val="5CB3218A"/>
    <w:rsid w:val="5CB63289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827648"/>
    <w:rsid w:val="5FA239DF"/>
    <w:rsid w:val="5FAA26D4"/>
    <w:rsid w:val="5FE36C82"/>
    <w:rsid w:val="608A0914"/>
    <w:rsid w:val="609E27DC"/>
    <w:rsid w:val="609E5DF9"/>
    <w:rsid w:val="60CA3B14"/>
    <w:rsid w:val="611500EE"/>
    <w:rsid w:val="611C58AA"/>
    <w:rsid w:val="61473DB6"/>
    <w:rsid w:val="614F62DF"/>
    <w:rsid w:val="615F47EF"/>
    <w:rsid w:val="61701686"/>
    <w:rsid w:val="6173119D"/>
    <w:rsid w:val="6175697A"/>
    <w:rsid w:val="61E84258"/>
    <w:rsid w:val="61F06875"/>
    <w:rsid w:val="62072592"/>
    <w:rsid w:val="62120AF1"/>
    <w:rsid w:val="62602489"/>
    <w:rsid w:val="627204F9"/>
    <w:rsid w:val="627B45A9"/>
    <w:rsid w:val="628C42E3"/>
    <w:rsid w:val="628F2743"/>
    <w:rsid w:val="62E9582D"/>
    <w:rsid w:val="63085C74"/>
    <w:rsid w:val="632D52B1"/>
    <w:rsid w:val="63314711"/>
    <w:rsid w:val="638467A7"/>
    <w:rsid w:val="63F244A3"/>
    <w:rsid w:val="64020894"/>
    <w:rsid w:val="647760B9"/>
    <w:rsid w:val="64E377B1"/>
    <w:rsid w:val="65254108"/>
    <w:rsid w:val="65991E84"/>
    <w:rsid w:val="65A61CCA"/>
    <w:rsid w:val="65BE36F6"/>
    <w:rsid w:val="65CB6BCE"/>
    <w:rsid w:val="65FC7651"/>
    <w:rsid w:val="65FF7A5D"/>
    <w:rsid w:val="662212E9"/>
    <w:rsid w:val="669D7183"/>
    <w:rsid w:val="66B73A6C"/>
    <w:rsid w:val="66BB4713"/>
    <w:rsid w:val="66E1420F"/>
    <w:rsid w:val="66ED2EC6"/>
    <w:rsid w:val="66FE6DD6"/>
    <w:rsid w:val="6728001F"/>
    <w:rsid w:val="672D1223"/>
    <w:rsid w:val="67573B5F"/>
    <w:rsid w:val="678526FB"/>
    <w:rsid w:val="67B85E3C"/>
    <w:rsid w:val="67EF72DA"/>
    <w:rsid w:val="68000388"/>
    <w:rsid w:val="68171831"/>
    <w:rsid w:val="681D1709"/>
    <w:rsid w:val="68307C69"/>
    <w:rsid w:val="683C1E96"/>
    <w:rsid w:val="6843281D"/>
    <w:rsid w:val="68433ABE"/>
    <w:rsid w:val="684515AB"/>
    <w:rsid w:val="68472D52"/>
    <w:rsid w:val="6877604B"/>
    <w:rsid w:val="688D25B7"/>
    <w:rsid w:val="68942691"/>
    <w:rsid w:val="68963F7A"/>
    <w:rsid w:val="68A85E9E"/>
    <w:rsid w:val="69125F32"/>
    <w:rsid w:val="69142594"/>
    <w:rsid w:val="693E0368"/>
    <w:rsid w:val="693F4241"/>
    <w:rsid w:val="6961642E"/>
    <w:rsid w:val="6971099E"/>
    <w:rsid w:val="6A2B0AC4"/>
    <w:rsid w:val="6A5B7C26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726266"/>
    <w:rsid w:val="6CB41173"/>
    <w:rsid w:val="6CBA23DB"/>
    <w:rsid w:val="6CCB1CF7"/>
    <w:rsid w:val="6CD80BE2"/>
    <w:rsid w:val="6CF74283"/>
    <w:rsid w:val="6CF75870"/>
    <w:rsid w:val="6D184DFC"/>
    <w:rsid w:val="6D1B4046"/>
    <w:rsid w:val="6D1E1A8B"/>
    <w:rsid w:val="6D4A298C"/>
    <w:rsid w:val="6D8112D8"/>
    <w:rsid w:val="6D8D5177"/>
    <w:rsid w:val="6DB209DD"/>
    <w:rsid w:val="6DCE528F"/>
    <w:rsid w:val="6E227D8E"/>
    <w:rsid w:val="6E5C10F8"/>
    <w:rsid w:val="6EA46026"/>
    <w:rsid w:val="6EB730B4"/>
    <w:rsid w:val="6ED46FC0"/>
    <w:rsid w:val="6F0F3964"/>
    <w:rsid w:val="6F591E65"/>
    <w:rsid w:val="6F703A5C"/>
    <w:rsid w:val="6FF26001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1F10EF5"/>
    <w:rsid w:val="71F84782"/>
    <w:rsid w:val="72142993"/>
    <w:rsid w:val="72143476"/>
    <w:rsid w:val="72445FC2"/>
    <w:rsid w:val="72474D5B"/>
    <w:rsid w:val="725D3E8F"/>
    <w:rsid w:val="72727FE3"/>
    <w:rsid w:val="729E492D"/>
    <w:rsid w:val="72E219F3"/>
    <w:rsid w:val="72EE18B1"/>
    <w:rsid w:val="732C523D"/>
    <w:rsid w:val="73541F4D"/>
    <w:rsid w:val="73AF7DBD"/>
    <w:rsid w:val="73B2521D"/>
    <w:rsid w:val="73BB2B7D"/>
    <w:rsid w:val="73C80CD5"/>
    <w:rsid w:val="73F71354"/>
    <w:rsid w:val="73FA5A9A"/>
    <w:rsid w:val="74173A6B"/>
    <w:rsid w:val="74272B18"/>
    <w:rsid w:val="74452E81"/>
    <w:rsid w:val="74692974"/>
    <w:rsid w:val="746E0ED8"/>
    <w:rsid w:val="74832E6D"/>
    <w:rsid w:val="74954C38"/>
    <w:rsid w:val="74F129BA"/>
    <w:rsid w:val="74F936F3"/>
    <w:rsid w:val="7528599B"/>
    <w:rsid w:val="75446734"/>
    <w:rsid w:val="75577D69"/>
    <w:rsid w:val="75587528"/>
    <w:rsid w:val="75610AF5"/>
    <w:rsid w:val="75613F6E"/>
    <w:rsid w:val="75654E9B"/>
    <w:rsid w:val="75A765F2"/>
    <w:rsid w:val="75A8110A"/>
    <w:rsid w:val="75DB6A5E"/>
    <w:rsid w:val="75F4403B"/>
    <w:rsid w:val="760C03A3"/>
    <w:rsid w:val="760D56B9"/>
    <w:rsid w:val="76234FBD"/>
    <w:rsid w:val="762C32AB"/>
    <w:rsid w:val="764064C7"/>
    <w:rsid w:val="76566243"/>
    <w:rsid w:val="767369A4"/>
    <w:rsid w:val="768D3262"/>
    <w:rsid w:val="769526AC"/>
    <w:rsid w:val="76BB3F0E"/>
    <w:rsid w:val="76BE5C15"/>
    <w:rsid w:val="76E668CB"/>
    <w:rsid w:val="76EF0714"/>
    <w:rsid w:val="7736241F"/>
    <w:rsid w:val="773F09EB"/>
    <w:rsid w:val="77E67E2C"/>
    <w:rsid w:val="789105C6"/>
    <w:rsid w:val="78B63FE1"/>
    <w:rsid w:val="78D66E5B"/>
    <w:rsid w:val="78DB6045"/>
    <w:rsid w:val="78DB7B91"/>
    <w:rsid w:val="794E108B"/>
    <w:rsid w:val="796E03CF"/>
    <w:rsid w:val="798A1095"/>
    <w:rsid w:val="79B67E16"/>
    <w:rsid w:val="79CE54D3"/>
    <w:rsid w:val="79F36E9C"/>
    <w:rsid w:val="7A182932"/>
    <w:rsid w:val="7A1B3840"/>
    <w:rsid w:val="7A670FCA"/>
    <w:rsid w:val="7A8726D8"/>
    <w:rsid w:val="7AA44B50"/>
    <w:rsid w:val="7AB254C8"/>
    <w:rsid w:val="7AC52CCB"/>
    <w:rsid w:val="7AD407A0"/>
    <w:rsid w:val="7AE100FB"/>
    <w:rsid w:val="7B051B65"/>
    <w:rsid w:val="7B116CEB"/>
    <w:rsid w:val="7B3B1A4F"/>
    <w:rsid w:val="7B581BAC"/>
    <w:rsid w:val="7BAC64FB"/>
    <w:rsid w:val="7BC00F8B"/>
    <w:rsid w:val="7BC8200B"/>
    <w:rsid w:val="7BE24469"/>
    <w:rsid w:val="7C00523E"/>
    <w:rsid w:val="7C0D2017"/>
    <w:rsid w:val="7C165B89"/>
    <w:rsid w:val="7C282F0F"/>
    <w:rsid w:val="7C63472B"/>
    <w:rsid w:val="7C8B7F19"/>
    <w:rsid w:val="7CA75958"/>
    <w:rsid w:val="7CBB32B2"/>
    <w:rsid w:val="7CC73207"/>
    <w:rsid w:val="7CF6669E"/>
    <w:rsid w:val="7D1D72BE"/>
    <w:rsid w:val="7D2339F7"/>
    <w:rsid w:val="7D2A7E1A"/>
    <w:rsid w:val="7D3D2711"/>
    <w:rsid w:val="7D591A94"/>
    <w:rsid w:val="7D61408B"/>
    <w:rsid w:val="7DAF173B"/>
    <w:rsid w:val="7DCB1EDB"/>
    <w:rsid w:val="7DE00DAB"/>
    <w:rsid w:val="7DE52AE3"/>
    <w:rsid w:val="7DFC7874"/>
    <w:rsid w:val="7E196910"/>
    <w:rsid w:val="7E2C5444"/>
    <w:rsid w:val="7E4B1CC8"/>
    <w:rsid w:val="7E5779C0"/>
    <w:rsid w:val="7EB11480"/>
    <w:rsid w:val="7EF62BCD"/>
    <w:rsid w:val="7F0E3353"/>
    <w:rsid w:val="7F2D357E"/>
    <w:rsid w:val="7F313EA0"/>
    <w:rsid w:val="7F420E22"/>
    <w:rsid w:val="7F527ED7"/>
    <w:rsid w:val="7FAB2710"/>
    <w:rsid w:val="7FE4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8F27D1"/>
  <w15:docId w15:val="{3B163F18-8C2D-4E8A-B208-14828D89B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ＭＳ 明朝"/>
      <w:sz w:val="22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ＭＳ 明朝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2"/>
    <w:next w:val="a"/>
    <w:semiHidden/>
    <w:qFormat/>
    <w:pPr>
      <w:ind w:left="1701" w:hanging="1701"/>
    </w:pPr>
  </w:style>
  <w:style w:type="paragraph" w:styleId="42">
    <w:name w:val="toc 4"/>
    <w:basedOn w:val="33"/>
    <w:next w:val="a"/>
    <w:semiHidden/>
    <w:qFormat/>
    <w:pPr>
      <w:ind w:left="1418" w:hanging="1418"/>
    </w:pPr>
  </w:style>
  <w:style w:type="paragraph" w:styleId="33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ＭＳ 明朝"/>
      <w:sz w:val="22"/>
      <w:lang w:val="en-GB" w:eastAsia="en-US"/>
    </w:rPr>
  </w:style>
  <w:style w:type="paragraph" w:styleId="23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4"/>
    <w:semiHidden/>
    <w:qFormat/>
    <w:pPr>
      <w:ind w:left="1135"/>
    </w:pPr>
  </w:style>
  <w:style w:type="paragraph" w:styleId="24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a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b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semiHidden/>
    <w:qFormat/>
  </w:style>
  <w:style w:type="paragraph" w:styleId="af">
    <w:name w:val="Salutation"/>
    <w:basedOn w:val="a"/>
    <w:next w:val="a"/>
    <w:semiHidden/>
    <w:qFormat/>
  </w:style>
  <w:style w:type="paragraph" w:styleId="35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f0">
    <w:name w:val="Closing"/>
    <w:basedOn w:val="a"/>
    <w:semiHidden/>
    <w:qFormat/>
    <w:pPr>
      <w:ind w:leftChars="2100" w:left="100"/>
    </w:pPr>
  </w:style>
  <w:style w:type="paragraph" w:styleId="af1">
    <w:name w:val="Body Text"/>
    <w:basedOn w:val="a"/>
    <w:link w:val="af2"/>
    <w:qFormat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af3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4">
    <w:name w:val="List Continue"/>
    <w:basedOn w:val="a"/>
    <w:semiHidden/>
    <w:qFormat/>
    <w:pPr>
      <w:spacing w:after="120"/>
      <w:ind w:leftChars="200" w:left="420"/>
    </w:pPr>
  </w:style>
  <w:style w:type="paragraph" w:styleId="af5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6">
    <w:name w:val="Plain Text"/>
    <w:basedOn w:val="a"/>
    <w:semiHidden/>
    <w:qFormat/>
    <w:rPr>
      <w:rFonts w:ascii="SimSun" w:eastAsia="SimSun" w:hAnsi="Courier New" w:cs="Courier New"/>
      <w:sz w:val="21"/>
      <w:szCs w:val="21"/>
    </w:rPr>
  </w:style>
  <w:style w:type="paragraph" w:styleId="52">
    <w:name w:val="List Bullet 5"/>
    <w:basedOn w:val="43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f7">
    <w:name w:val="Date"/>
    <w:basedOn w:val="a"/>
    <w:next w:val="a"/>
    <w:semiHidden/>
    <w:qFormat/>
    <w:pPr>
      <w:ind w:leftChars="2500" w:left="100"/>
    </w:pPr>
  </w:style>
  <w:style w:type="paragraph" w:styleId="25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9">
    <w:name w:val="footer"/>
    <w:basedOn w:val="afa"/>
    <w:qFormat/>
    <w:pPr>
      <w:jc w:val="center"/>
    </w:pPr>
    <w:rPr>
      <w:i/>
    </w:rPr>
  </w:style>
  <w:style w:type="paragraph" w:styleId="afa">
    <w:name w:val="header"/>
    <w:basedOn w:val="a"/>
    <w:link w:val="afb"/>
    <w:qFormat/>
    <w:pPr>
      <w:widowControl w:val="0"/>
    </w:pPr>
    <w:rPr>
      <w:rFonts w:ascii="Arial" w:hAnsi="Arial"/>
      <w:b/>
      <w:sz w:val="18"/>
    </w:rPr>
  </w:style>
  <w:style w:type="paragraph" w:styleId="afc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d">
    <w:name w:val="Signature"/>
    <w:basedOn w:val="a"/>
    <w:semiHidden/>
    <w:qFormat/>
    <w:pPr>
      <w:ind w:leftChars="2100" w:left="100"/>
    </w:pPr>
  </w:style>
  <w:style w:type="paragraph" w:styleId="44">
    <w:name w:val="List Continue 4"/>
    <w:basedOn w:val="a"/>
    <w:semiHidden/>
    <w:qFormat/>
    <w:pPr>
      <w:spacing w:after="120"/>
      <w:ind w:leftChars="800" w:left="1680"/>
    </w:pPr>
  </w:style>
  <w:style w:type="paragraph" w:styleId="afe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5"/>
    <w:semiHidden/>
    <w:qFormat/>
    <w:pPr>
      <w:ind w:left="1702"/>
    </w:pPr>
  </w:style>
  <w:style w:type="paragraph" w:styleId="45">
    <w:name w:val="List 4"/>
    <w:basedOn w:val="32"/>
    <w:semiHidden/>
    <w:qFormat/>
    <w:pPr>
      <w:ind w:left="1418"/>
    </w:pPr>
  </w:style>
  <w:style w:type="paragraph" w:styleId="36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6">
    <w:name w:val="Body Text 2"/>
    <w:basedOn w:val="a"/>
    <w:semiHidden/>
    <w:qFormat/>
    <w:pPr>
      <w:spacing w:after="120" w:line="480" w:lineRule="auto"/>
    </w:pPr>
  </w:style>
  <w:style w:type="paragraph" w:styleId="27">
    <w:name w:val="List Continue 2"/>
    <w:basedOn w:val="a"/>
    <w:semiHidden/>
    <w:qFormat/>
    <w:pPr>
      <w:spacing w:after="120"/>
      <w:ind w:leftChars="400" w:left="840"/>
    </w:pPr>
  </w:style>
  <w:style w:type="paragraph" w:styleId="aff0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Web">
    <w:name w:val="Normal (Web)"/>
    <w:basedOn w:val="a"/>
    <w:semiHidden/>
    <w:qFormat/>
    <w:rPr>
      <w:sz w:val="24"/>
      <w:szCs w:val="24"/>
    </w:rPr>
  </w:style>
  <w:style w:type="paragraph" w:styleId="37">
    <w:name w:val="List Continue 3"/>
    <w:basedOn w:val="a"/>
    <w:semiHidden/>
    <w:qFormat/>
    <w:pPr>
      <w:spacing w:after="120"/>
      <w:ind w:leftChars="600" w:left="1260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8">
    <w:name w:val="index 2"/>
    <w:basedOn w:val="12"/>
    <w:next w:val="a"/>
    <w:semiHidden/>
    <w:qFormat/>
    <w:pPr>
      <w:ind w:left="284"/>
    </w:pPr>
  </w:style>
  <w:style w:type="paragraph" w:styleId="aff1">
    <w:name w:val="Title"/>
    <w:basedOn w:val="a"/>
    <w:qFormat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aff2">
    <w:name w:val="annotation subject"/>
    <w:basedOn w:val="ad"/>
    <w:next w:val="ad"/>
    <w:semiHidden/>
    <w:qFormat/>
    <w:rPr>
      <w:b/>
      <w:bCs/>
    </w:rPr>
  </w:style>
  <w:style w:type="paragraph" w:styleId="aff3">
    <w:name w:val="Body Text First Indent"/>
    <w:basedOn w:val="af1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9">
    <w:name w:val="Body Text First Indent 2"/>
    <w:basedOn w:val="af3"/>
    <w:semiHidden/>
    <w:qFormat/>
    <w:pPr>
      <w:ind w:firstLineChars="200" w:firstLine="420"/>
    </w:pPr>
  </w:style>
  <w:style w:type="table" w:styleId="aff4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5">
    <w:name w:val="Table Theme"/>
    <w:basedOn w:val="a1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1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olorful 2"/>
    <w:basedOn w:val="a1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olorful 3"/>
    <w:basedOn w:val="a1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6">
    <w:name w:val="Table Elegant"/>
    <w:basedOn w:val="a1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Classic 1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Classic 2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Classic 3"/>
    <w:basedOn w:val="a1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Classic 4"/>
    <w:basedOn w:val="a1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">
    <w:name w:val="Table Simple 1"/>
    <w:basedOn w:val="a1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imple 2"/>
    <w:basedOn w:val="a1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Simple 3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6">
    <w:name w:val="Table Subtle 1"/>
    <w:basedOn w:val="a1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Subtle 2"/>
    <w:basedOn w:val="a1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1">
    <w:name w:val="Table 3D effects 1"/>
    <w:basedOn w:val="a1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2">
    <w:name w:val="Table 3D effects 2"/>
    <w:basedOn w:val="a1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3">
    <w:name w:val="Table 3D effects 3"/>
    <w:basedOn w:val="a1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List 4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7">
    <w:name w:val="Table Contemporary"/>
    <w:basedOn w:val="a1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8">
    <w:name w:val="Table Columns 4"/>
    <w:basedOn w:val="a1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9">
    <w:name w:val="Table Grid 4"/>
    <w:basedOn w:val="a1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1">
    <w:name w:val="Table Web 1"/>
    <w:basedOn w:val="a1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2">
    <w:name w:val="Table Web 2"/>
    <w:basedOn w:val="a1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3">
    <w:name w:val="Table Web 3"/>
    <w:basedOn w:val="a1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8">
    <w:name w:val="Table Professional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9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0"/>
    <w:semiHidden/>
    <w:qFormat/>
  </w:style>
  <w:style w:type="character" w:styleId="affb">
    <w:name w:val="FollowedHyperlink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ffc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affd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affe">
    <w:name w:val="Hyperlink"/>
    <w:uiPriority w:val="99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f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afff0">
    <w:name w:val="footnote reference"/>
    <w:semiHidden/>
    <w:qFormat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Reference">
    <w:name w:val="Reference"/>
    <w:basedOn w:val="a"/>
    <w:qFormat/>
    <w:pPr>
      <w:numPr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B2">
    <w:name w:val="B2"/>
    <w:basedOn w:val="21"/>
    <w:link w:val="B2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ＭＳ 明朝" w:hAnsi="Arial"/>
      <w:lang w:val="en-GB" w:eastAsia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2f1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ＭＳ 明朝" w:hAnsi="Arial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ＭＳ 明朝" w:hAnsi="Arial"/>
      <w:b/>
      <w:sz w:val="34"/>
      <w:lang w:val="en-GB" w:eastAsia="en-US"/>
    </w:r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120">
    <w:name w:val="样式 (中文) 宋体 段后: 12 磅"/>
    <w:basedOn w:val="a"/>
    <w:semiHidden/>
    <w:qFormat/>
    <w:pPr>
      <w:spacing w:after="240"/>
    </w:pPr>
    <w:rPr>
      <w:rFonts w:eastAsia="SimSun" w:cs="SimSun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qFormat/>
    <w:pPr>
      <w:numPr>
        <w:numId w:val="8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paragraph" w:customStyle="1" w:styleId="TableText">
    <w:name w:val="TableText"/>
    <w:basedOn w:val="af3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3">
    <w:name w:val="B3"/>
    <w:basedOn w:val="32"/>
    <w:link w:val="B3Char2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ＭＳ 明朝" w:hAnsi="Arial"/>
      <w:i/>
      <w:lang w:val="en-GB" w:eastAsia="en-US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ＭＳ 明朝" w:hAnsi="Arial"/>
      <w:sz w:val="32"/>
      <w:lang w:val="en-GB" w:eastAsia="en-US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ＭＳ 明朝" w:hAnsi="Arial"/>
      <w:lang w:val="en-GB" w:eastAsia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ＭＳ 明朝" w:hAnsi="Arial"/>
      <w:sz w:val="40"/>
      <w:lang w:val="en-GB" w:eastAsia="en-US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  <w:rPr>
      <w:rFonts w:eastAsia="ＭＳ 明朝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ＭＳ 明朝" w:hAnsi="Arial"/>
      <w:lang w:val="en-GB" w:eastAsia="en-US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5">
    <w:name w:val="B5"/>
    <w:basedOn w:val="54"/>
    <w:semiHidden/>
    <w:qFormat/>
  </w:style>
  <w:style w:type="paragraph" w:customStyle="1" w:styleId="B1">
    <w:name w:val="B1"/>
    <w:basedOn w:val="a3"/>
    <w:link w:val="B1Char1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ＭＳ 明朝" w:hAnsi="MS LineDraw"/>
      <w:lang w:val="en-GB" w:eastAsia="en-US"/>
    </w:r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afff1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Figure">
    <w:name w:val="Figure"/>
    <w:basedOn w:val="a"/>
    <w:qFormat/>
    <w:pPr>
      <w:numPr>
        <w:numId w:val="9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121">
    <w:name w:val="样式 段后: 12 磅"/>
    <w:basedOn w:val="a"/>
    <w:semiHidden/>
    <w:qFormat/>
    <w:pPr>
      <w:spacing w:after="240"/>
    </w:pPr>
    <w:rPr>
      <w:rFonts w:cs="SimSun"/>
    </w:rPr>
  </w:style>
  <w:style w:type="paragraph" w:customStyle="1" w:styleId="tdoc-header">
    <w:name w:val="tdoc-header"/>
    <w:semiHidden/>
    <w:qFormat/>
    <w:rPr>
      <w:rFonts w:ascii="Arial" w:eastAsia="ＭＳ 明朝" w:hAnsi="Arial"/>
      <w:sz w:val="24"/>
      <w:lang w:val="en-GB" w:eastAsia="en-US"/>
    </w:rPr>
  </w:style>
  <w:style w:type="paragraph" w:customStyle="1" w:styleId="B4">
    <w:name w:val="B4"/>
    <w:basedOn w:val="45"/>
    <w:link w:val="B4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extintend2">
    <w:name w:val="text intend 2"/>
    <w:basedOn w:val="a"/>
    <w:qFormat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character" w:customStyle="1" w:styleId="PLChar">
    <w:name w:val="PL Char"/>
    <w:link w:val="PL"/>
    <w:semiHidden/>
    <w:qFormat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af2">
    <w:name w:val="本文 (文字)"/>
    <w:link w:val="af1"/>
    <w:qFormat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ＭＳ 明朝" w:hAnsi="Arial" w:cs="Arial"/>
      <w:b/>
      <w:color w:val="0000FF"/>
      <w:kern w:val="2"/>
      <w:sz w:val="2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szCs w:val="28"/>
      <w:lang w:val="en-GB" w:eastAsia="en-US"/>
    </w:rPr>
  </w:style>
  <w:style w:type="character" w:customStyle="1" w:styleId="TALCar">
    <w:name w:val="TAL Car"/>
    <w:link w:val="TAL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aa">
    <w:name w:val="図表番号 (文字)"/>
    <w:link w:val="a9"/>
    <w:qFormat/>
    <w:rPr>
      <w:rFonts w:ascii="Arial" w:eastAsia="ＭＳ 明朝" w:hAnsi="Arial" w:cs="Arial"/>
      <w:b/>
      <w:color w:val="0000FF"/>
      <w:kern w:val="2"/>
      <w:sz w:val="22"/>
      <w:lang w:val="en-US" w:eastAsia="en-US" w:bidi="ar-SA"/>
    </w:rPr>
  </w:style>
  <w:style w:type="character" w:customStyle="1" w:styleId="B2Char">
    <w:name w:val="B2 Char"/>
    <w:link w:val="B2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10">
    <w:name w:val="見出し 1 (文字)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trans">
    <w:name w:val="trans"/>
    <w:basedOn w:val="a0"/>
    <w:qFormat/>
  </w:style>
  <w:style w:type="character" w:customStyle="1" w:styleId="afb">
    <w:name w:val="ヘッダー (文字)"/>
    <w:basedOn w:val="a0"/>
    <w:link w:val="afa"/>
    <w:qFormat/>
    <w:rPr>
      <w:b/>
      <w:sz w:val="18"/>
      <w:lang w:val="en-GB" w:eastAsia="en-US"/>
    </w:rPr>
  </w:style>
  <w:style w:type="character" w:customStyle="1" w:styleId="TACChar">
    <w:name w:val="TAC Char"/>
    <w:link w:val="TAC"/>
    <w:uiPriority w:val="99"/>
    <w:qFormat/>
    <w:rPr>
      <w:rFonts w:ascii="Arial" w:eastAsia="ＭＳ 明朝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20">
    <w:name w:val="見出し 2 (文字)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ＭＳ 明朝" w:hAnsi="Arial" w:cs="Arial"/>
      <w:b/>
      <w:color w:val="0000FF"/>
      <w:kern w:val="2"/>
      <w:sz w:val="18"/>
      <w:lang w:val="en-GB" w:eastAsia="en-US" w:bidi="ar-SA"/>
    </w:rPr>
  </w:style>
  <w:style w:type="character" w:customStyle="1" w:styleId="ZGSM">
    <w:name w:val="ZGSM"/>
    <w:qFormat/>
  </w:style>
  <w:style w:type="character" w:customStyle="1" w:styleId="B1Char1">
    <w:name w:val="B1 Char1"/>
    <w:link w:val="B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pple-converted-space">
    <w:name w:val="apple-converted-space"/>
    <w:qFormat/>
  </w:style>
  <w:style w:type="character" w:customStyle="1" w:styleId="afff2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41">
    <w:name w:val="見出し 4 (文字)"/>
    <w:link w:val="40"/>
    <w:qFormat/>
    <w:rPr>
      <w:rFonts w:ascii="Arial" w:hAnsi="Arial"/>
      <w:sz w:val="24"/>
      <w:szCs w:val="28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e">
    <w:name w:val="コメント文字列 (文字)"/>
    <w:basedOn w:val="a0"/>
    <w:link w:val="ad"/>
    <w:semiHidden/>
    <w:rsid w:val="009D20BC"/>
    <w:rPr>
      <w:rFonts w:eastAsia="ＭＳ 明朝"/>
      <w:sz w:val="22"/>
      <w:lang w:val="en-GB" w:eastAsia="en-US"/>
    </w:rPr>
  </w:style>
  <w:style w:type="paragraph" w:customStyle="1" w:styleId="BL">
    <w:name w:val="BL"/>
    <w:basedOn w:val="a"/>
    <w:qFormat/>
    <w:rsid w:val="00EE719B"/>
    <w:pPr>
      <w:numPr>
        <w:numId w:val="18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 w:hanging="425"/>
      <w:textAlignment w:val="baseline"/>
    </w:pPr>
    <w:rPr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861AEEF-DCBC-47AB-9D8C-0F0E9C851B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TotalTime>1342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ZTE</dc:creator>
  <cp:keywords>3GPP RAN WG4</cp:keywords>
  <cp:lastModifiedBy>成田 岳彦(SB ﾃｸﾉﾛｼﾞｰﾕﾆｯﾄ統括)</cp:lastModifiedBy>
  <cp:revision>238</cp:revision>
  <cp:lastPrinted>2010-03-26T07:51:00Z</cp:lastPrinted>
  <dcterms:created xsi:type="dcterms:W3CDTF">2017-08-22T11:56:00Z</dcterms:created>
  <dcterms:modified xsi:type="dcterms:W3CDTF">2024-02-18T02:14:00Z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